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03316DFA"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A63429" w:rsidRPr="00A63429">
        <w:rPr>
          <w:b/>
          <w:noProof/>
          <w:sz w:val="24"/>
        </w:rPr>
        <w:t>C4-254294</w:t>
      </w:r>
    </w:p>
    <w:p w14:paraId="0680BC44" w14:textId="42D15565"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A63429" w:rsidRPr="00A63429">
        <w:rPr>
          <w:b/>
          <w:i/>
          <w:noProof/>
          <w:color w:val="A6A6A6" w:themeColor="background1" w:themeShade="A6"/>
          <w:sz w:val="24"/>
          <w:szCs w:val="24"/>
        </w:rPr>
        <w:t>was C4-254134</w:t>
      </w:r>
      <w:r w:rsidR="005908CA" w:rsidRPr="00A63429">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8B9E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D01B7E">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F5C40" w:rsidR="001E41F3" w:rsidRPr="00410371" w:rsidRDefault="00586F43" w:rsidP="00C71DC6">
            <w:pPr>
              <w:pStyle w:val="CRCoverPage"/>
              <w:spacing w:after="0"/>
              <w:jc w:val="center"/>
              <w:rPr>
                <w:noProof/>
              </w:rPr>
            </w:pPr>
            <w:r w:rsidRPr="00586F43">
              <w:rPr>
                <w:b/>
                <w:noProof/>
                <w:sz w:val="28"/>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F3BD2" w:rsidR="001E41F3" w:rsidRPr="00C71DC6" w:rsidRDefault="00D5559F"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0BBA5" w:rsidR="001E41F3" w:rsidRDefault="00D01B7E">
            <w:pPr>
              <w:pStyle w:val="CRCoverPage"/>
              <w:spacing w:after="0"/>
              <w:ind w:left="100"/>
              <w:rPr>
                <w:noProof/>
              </w:rPr>
            </w:pPr>
            <w:r w:rsidRPr="00D01B7E">
              <w:t>Correction and clarification of muting notification-related common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C772F" w:rsidR="001E41F3" w:rsidRDefault="00D01B7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F26A0" w:rsidR="001E41F3" w:rsidRPr="003D1943" w:rsidRDefault="00D01B7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E1160" w14:textId="7071C510" w:rsidR="00AB3D11" w:rsidRDefault="00AB3D11" w:rsidP="00AB3D11">
            <w:pPr>
              <w:pStyle w:val="CRCoverPage"/>
              <w:spacing w:after="0"/>
              <w:ind w:left="100"/>
              <w:rPr>
                <w:noProof/>
              </w:rPr>
            </w:pPr>
            <w:r>
              <w:rPr>
                <w:noProof/>
              </w:rPr>
              <w:t>In clause 5.4.3.37 (NotificationFlag), the enumeration values (ACTIVATE, DEACTIVATE, RETRIEVAL) does not follow the OpenAPI guidelines specified in TS 29.501, where enumeration values shall be represented as strings in double quotes.</w:t>
            </w:r>
          </w:p>
          <w:p w14:paraId="0D6D6CF0" w14:textId="77777777" w:rsidR="00AB3D11" w:rsidRDefault="00AB3D11" w:rsidP="00AB3D11">
            <w:pPr>
              <w:pStyle w:val="CRCoverPage"/>
              <w:spacing w:after="0"/>
              <w:ind w:left="100"/>
              <w:rPr>
                <w:noProof/>
              </w:rPr>
            </w:pPr>
          </w:p>
          <w:p w14:paraId="5D487C67" w14:textId="77777777" w:rsidR="001E41F3" w:rsidRDefault="00AB3D11" w:rsidP="00AB3D11">
            <w:pPr>
              <w:pStyle w:val="CRCoverPage"/>
              <w:spacing w:after="0"/>
              <w:ind w:left="100"/>
              <w:rPr>
                <w:noProof/>
              </w:rPr>
            </w:pPr>
            <w:r>
              <w:rPr>
                <w:noProof/>
              </w:rPr>
              <w:t>The descriptions of attributes in muting-related data types (e.g. MutingExceptionInstructions, MutingNotificationsSettings, and others) are not fully aligned with TS 23.288 behavior. Terms such as stored vs buffered and the linkage to exception handling or BufferedNotificationsAction are insufficiently clear, which may lead to different interpretations by implementers.</w:t>
            </w:r>
          </w:p>
          <w:p w14:paraId="708AA7DE" w14:textId="04984D5B" w:rsidR="00AF48B9" w:rsidRDefault="00AF48B9" w:rsidP="00AB3D1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E7E89" w14:textId="3034D213" w:rsidR="00AF48B9" w:rsidRDefault="00AF48B9" w:rsidP="00AF48B9">
            <w:pPr>
              <w:pStyle w:val="CRCoverPage"/>
              <w:spacing w:after="0"/>
              <w:ind w:left="100"/>
            </w:pPr>
            <w:r>
              <w:t xml:space="preserve">Correct </w:t>
            </w:r>
            <w:r w:rsidR="00072211">
              <w:t>NotificationFlag IE in t</w:t>
            </w:r>
            <w:r>
              <w:t>able</w:t>
            </w:r>
            <w:r w:rsidR="00072211">
              <w:t> </w:t>
            </w:r>
            <w:r>
              <w:t>5.4.3.37 to include double quotes around each enumeration value.</w:t>
            </w:r>
          </w:p>
          <w:p w14:paraId="4C78F40F" w14:textId="77777777" w:rsidR="00AF48B9" w:rsidRDefault="00AF48B9" w:rsidP="00AF48B9">
            <w:pPr>
              <w:pStyle w:val="CRCoverPage"/>
              <w:spacing w:after="0"/>
              <w:ind w:left="100"/>
            </w:pPr>
          </w:p>
          <w:p w14:paraId="30FFEEFA" w14:textId="77777777" w:rsidR="001E41F3" w:rsidRDefault="00AF48B9" w:rsidP="00AF48B9">
            <w:pPr>
              <w:pStyle w:val="CRCoverPage"/>
              <w:spacing w:after="0"/>
              <w:ind w:left="100"/>
            </w:pPr>
            <w:r>
              <w:t>Provide clarifications across muting-related common data types (e.g. MutingExceptionInstructions, MutingNotificationsSettings, and related types)</w:t>
            </w:r>
          </w:p>
          <w:p w14:paraId="31C656EC" w14:textId="5737B652" w:rsidR="00AF48B9" w:rsidRDefault="00AF48B9" w:rsidP="00AF48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805B0" w14:textId="350AAA7D" w:rsidR="00F721E4" w:rsidRDefault="00F721E4" w:rsidP="00F721E4">
            <w:pPr>
              <w:pStyle w:val="CRCoverPage"/>
              <w:spacing w:after="0"/>
              <w:ind w:left="100"/>
              <w:rPr>
                <w:noProof/>
              </w:rPr>
            </w:pPr>
            <w:r>
              <w:rPr>
                <w:noProof/>
              </w:rPr>
              <w:t>NotificationFlag enumeration will remain inconsistent with TS 29.501 guidelines and other enumerations in TS 29.571.</w:t>
            </w:r>
          </w:p>
          <w:p w14:paraId="5DFF1E2E" w14:textId="77777777" w:rsidR="00F721E4" w:rsidRDefault="00F721E4" w:rsidP="00F721E4">
            <w:pPr>
              <w:pStyle w:val="CRCoverPage"/>
              <w:spacing w:after="0"/>
              <w:ind w:left="100"/>
              <w:rPr>
                <w:noProof/>
              </w:rPr>
            </w:pPr>
          </w:p>
          <w:p w14:paraId="6DAB0477" w14:textId="77777777" w:rsidR="001E41F3" w:rsidRDefault="00F721E4" w:rsidP="00F721E4">
            <w:pPr>
              <w:pStyle w:val="CRCoverPage"/>
              <w:spacing w:after="0"/>
              <w:ind w:left="100"/>
              <w:rPr>
                <w:noProof/>
              </w:rPr>
            </w:pPr>
            <w:r>
              <w:rPr>
                <w:noProof/>
              </w:rPr>
              <w:t>Ambiguities in muting-related attribute descriptions will persist, leading to inconsistent implementations across NFs.</w:t>
            </w:r>
          </w:p>
          <w:p w14:paraId="5C4BEB44" w14:textId="1F35C49F" w:rsidR="00AF48B9" w:rsidRDefault="00AF48B9" w:rsidP="00F721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309B3" w:rsidR="001E41F3" w:rsidRDefault="00C8264F">
            <w:pPr>
              <w:pStyle w:val="CRCoverPage"/>
              <w:spacing w:after="0"/>
              <w:ind w:left="100"/>
              <w:rPr>
                <w:noProof/>
              </w:rPr>
            </w:pPr>
            <w:r w:rsidRPr="00F11966">
              <w:t>5.</w:t>
            </w:r>
            <w:r>
              <w:t>4</w:t>
            </w:r>
            <w:r w:rsidRPr="00F11966">
              <w:t>.</w:t>
            </w:r>
            <w:r>
              <w:t>3</w:t>
            </w:r>
            <w:r w:rsidRPr="00F11966">
              <w:t>.</w:t>
            </w:r>
            <w:r>
              <w:t xml:space="preserve">37, </w:t>
            </w:r>
            <w:r w:rsidRPr="00F11966">
              <w:t>5.</w:t>
            </w:r>
            <w:r>
              <w:t>4</w:t>
            </w:r>
            <w:r w:rsidRPr="00F11966">
              <w:t>.</w:t>
            </w:r>
            <w:r>
              <w:t>3</w:t>
            </w:r>
            <w:r w:rsidRPr="00F11966">
              <w:t>.</w:t>
            </w:r>
            <w:r>
              <w:t xml:space="preserve">41, </w:t>
            </w:r>
            <w:r w:rsidRPr="00F11966">
              <w:t>5.</w:t>
            </w:r>
            <w:r>
              <w:t>4</w:t>
            </w:r>
            <w:r w:rsidRPr="00F11966">
              <w:t>.</w:t>
            </w:r>
            <w:r>
              <w:t xml:space="preserve">3.42, </w:t>
            </w:r>
            <w:r w:rsidRPr="00F11966">
              <w:t>5.</w:t>
            </w:r>
            <w:r>
              <w:t>4</w:t>
            </w:r>
            <w:r w:rsidRPr="00F11966">
              <w:t>.4.</w:t>
            </w:r>
            <w:r>
              <w:t xml:space="preserve">83, </w:t>
            </w:r>
            <w:r w:rsidRPr="00F11966">
              <w:t>5.</w:t>
            </w:r>
            <w:r>
              <w:t>4</w:t>
            </w:r>
            <w:r w:rsidRPr="00F11966">
              <w:t>.4.</w:t>
            </w:r>
            <w: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784E67" w:rsidR="001E41F3" w:rsidRDefault="00A83E03" w:rsidP="002D7D25">
            <w:pPr>
              <w:pStyle w:val="CRCoverPage"/>
              <w:spacing w:after="0"/>
              <w:ind w:left="100"/>
              <w:rPr>
                <w:noProof/>
              </w:rPr>
            </w:pPr>
            <w:r w:rsidRPr="00A83E03">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18ECE59" w14:textId="77777777" w:rsidR="00996A66" w:rsidRDefault="00996A66" w:rsidP="00996A66">
      <w:pPr>
        <w:pStyle w:val="Heading4"/>
        <w:rPr>
          <w:noProof/>
        </w:rPr>
      </w:pPr>
      <w:bookmarkStart w:id="1" w:name="_Toc88743043"/>
      <w:bookmarkStart w:id="2" w:name="_Toc101253953"/>
      <w:bookmarkStart w:id="3" w:name="_Toc101254392"/>
      <w:bookmarkStart w:id="4" w:name="_Toc104112104"/>
      <w:bookmarkStart w:id="5" w:name="_Toc104192281"/>
      <w:bookmarkStart w:id="6" w:name="_Toc104192845"/>
      <w:bookmarkStart w:id="7" w:name="_Toc133336223"/>
      <w:bookmarkStart w:id="8" w:name="_Toc143984711"/>
      <w:bookmarkStart w:id="9" w:name="_Toc144147487"/>
      <w:bookmarkStart w:id="10" w:name="_Toc153885281"/>
      <w:bookmarkStart w:id="11" w:name="_Toc177548815"/>
      <w:bookmarkStart w:id="12" w:name="_Toc186725819"/>
      <w:bookmarkStart w:id="13" w:name="_Toc192836534"/>
      <w:bookmarkStart w:id="14" w:name="_Toc200704220"/>
      <w:bookmarkStart w:id="15" w:name="_Toc4598462"/>
      <w:bookmarkStart w:id="16" w:name="_Toc29807411"/>
      <w:bookmarkStart w:id="17" w:name="_Toc45022152"/>
      <w:bookmarkStart w:id="18" w:name="_Toc162425310"/>
      <w:r w:rsidRPr="00F11966">
        <w:t>5.4.3.</w:t>
      </w:r>
      <w:r>
        <w:t>37</w:t>
      </w:r>
      <w:r w:rsidRPr="00F11966">
        <w:tab/>
      </w:r>
      <w:r>
        <w:rPr>
          <w:noProof/>
        </w:rPr>
        <w:t xml:space="preserve">Enumeration: </w:t>
      </w:r>
      <w:r>
        <w:rPr>
          <w:rFonts w:hint="eastAsia"/>
          <w:lang w:eastAsia="zh-CN"/>
        </w:rPr>
        <w:t>N</w:t>
      </w:r>
      <w:r>
        <w:rPr>
          <w:lang w:eastAsia="zh-CN"/>
        </w:rPr>
        <w:t>otificationFlag</w:t>
      </w:r>
      <w:bookmarkEnd w:id="1"/>
      <w:bookmarkEnd w:id="2"/>
      <w:bookmarkEnd w:id="3"/>
      <w:bookmarkEnd w:id="4"/>
      <w:bookmarkEnd w:id="5"/>
      <w:bookmarkEnd w:id="6"/>
      <w:bookmarkEnd w:id="7"/>
      <w:bookmarkEnd w:id="8"/>
      <w:bookmarkEnd w:id="9"/>
      <w:bookmarkEnd w:id="10"/>
      <w:bookmarkEnd w:id="11"/>
      <w:bookmarkEnd w:id="12"/>
      <w:bookmarkEnd w:id="13"/>
      <w:bookmarkEnd w:id="14"/>
    </w:p>
    <w:p w14:paraId="1E8F050D" w14:textId="77777777" w:rsidR="00996A66" w:rsidRDefault="00996A66" w:rsidP="00996A66">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996A66" w14:paraId="2FE954D5" w14:textId="77777777" w:rsidTr="00CC1376">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187FB" w14:textId="77777777" w:rsidR="00996A66" w:rsidRDefault="00996A66" w:rsidP="00CC1376">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8A943A" w14:textId="77777777" w:rsidR="00996A66" w:rsidRDefault="00996A66" w:rsidP="00CC1376">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5657293" w14:textId="77777777" w:rsidR="00996A66" w:rsidRDefault="00996A66" w:rsidP="00CC1376">
            <w:pPr>
              <w:pStyle w:val="TAH"/>
              <w:rPr>
                <w:noProof/>
              </w:rPr>
            </w:pPr>
            <w:r>
              <w:rPr>
                <w:noProof/>
              </w:rPr>
              <w:t>Applicability</w:t>
            </w:r>
          </w:p>
        </w:tc>
      </w:tr>
      <w:tr w:rsidR="00996A66" w14:paraId="423C5D8C" w14:textId="77777777" w:rsidTr="00CC1376">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84AA5" w14:textId="54C2FC88" w:rsidR="00996A66" w:rsidRPr="00D877EB" w:rsidRDefault="00996A66" w:rsidP="00CC1376">
            <w:pPr>
              <w:pStyle w:val="TAL"/>
              <w:rPr>
                <w:noProof/>
              </w:rPr>
            </w:pPr>
            <w:ins w:id="19" w:author="Nokia" w:date="2025-09-23T10:27:00Z" w16du:dateUtc="2025-09-23T08:27:00Z">
              <w:r>
                <w:t>"</w:t>
              </w:r>
            </w:ins>
            <w:r w:rsidRPr="002366BD">
              <w:t>ACTIVATE</w:t>
            </w:r>
            <w:ins w:id="20" w:author="Nokia" w:date="2025-09-23T10:27:00Z" w16du:dateUtc="2025-09-23T08:27: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4588F" w14:textId="1C61281B" w:rsidR="00996A66" w:rsidRDefault="00996A66" w:rsidP="00CC1376">
            <w:pPr>
              <w:pStyle w:val="TAL"/>
              <w:rPr>
                <w:noProof/>
              </w:rPr>
            </w:pPr>
            <w:r>
              <w:rPr>
                <w:noProof/>
              </w:rPr>
              <w:t>The event notification is activated</w:t>
            </w:r>
            <w:ins w:id="21" w:author="Nokia" w:date="2025-09-23T10:28:00Z" w16du:dateUtc="2025-09-23T08:28:00Z">
              <w:r w:rsidR="00D60785">
                <w:rPr>
                  <w:noProof/>
                </w:rPr>
                <w:t xml:space="preserve"> </w:t>
              </w:r>
            </w:ins>
            <w:ins w:id="22" w:author="Nokia" w:date="2025-09-23T10:28:00Z">
              <w:r w:rsidR="00D60785" w:rsidRPr="00D60785">
                <w:rPr>
                  <w:noProof/>
                </w:rPr>
                <w:t>(normal reporting mode)</w:t>
              </w:r>
            </w:ins>
            <w:r>
              <w:rPr>
                <w:noProof/>
              </w:rPr>
              <w:t>.</w:t>
            </w:r>
          </w:p>
        </w:tc>
        <w:tc>
          <w:tcPr>
            <w:tcW w:w="1515" w:type="dxa"/>
            <w:tcBorders>
              <w:top w:val="single" w:sz="8" w:space="0" w:color="auto"/>
              <w:left w:val="nil"/>
              <w:bottom w:val="single" w:sz="8" w:space="0" w:color="auto"/>
              <w:right w:val="single" w:sz="8" w:space="0" w:color="auto"/>
            </w:tcBorders>
          </w:tcPr>
          <w:p w14:paraId="1AC63DC5" w14:textId="77777777" w:rsidR="00996A66" w:rsidRDefault="00996A66" w:rsidP="00CC1376">
            <w:pPr>
              <w:pStyle w:val="TAL"/>
              <w:rPr>
                <w:noProof/>
              </w:rPr>
            </w:pPr>
          </w:p>
        </w:tc>
      </w:tr>
      <w:tr w:rsidR="00996A66" w14:paraId="40404C8A" w14:textId="77777777" w:rsidTr="00CC1376">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D996E" w14:textId="3DDA09AD" w:rsidR="00996A66" w:rsidRPr="00D877EB" w:rsidRDefault="00996A66" w:rsidP="00CC1376">
            <w:pPr>
              <w:pStyle w:val="TAL"/>
              <w:rPr>
                <w:noProof/>
              </w:rPr>
            </w:pPr>
            <w:ins w:id="23" w:author="Nokia" w:date="2025-09-23T10:27:00Z" w16du:dateUtc="2025-09-23T08:27:00Z">
              <w:r>
                <w:t>"</w:t>
              </w:r>
            </w:ins>
            <w:r w:rsidRPr="002366BD">
              <w:t>DEACTIVATE</w:t>
            </w:r>
            <w:ins w:id="24" w:author="Nokia" w:date="2025-09-23T10:27:00Z" w16du:dateUtc="2025-09-23T08:27: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53D511" w14:textId="56A2DD9A" w:rsidR="00996A66" w:rsidRDefault="00996A66" w:rsidP="00CC1376">
            <w:pPr>
              <w:pStyle w:val="TAL"/>
              <w:rPr>
                <w:noProof/>
              </w:rPr>
            </w:pPr>
            <w:r>
              <w:rPr>
                <w:noProof/>
              </w:rPr>
              <w:t xml:space="preserve">The event notification is deactivated </w:t>
            </w:r>
            <w:del w:id="25" w:author="Nokia" w:date="2025-09-23T10:29:00Z" w16du:dateUtc="2025-09-23T08:29:00Z">
              <w:r w:rsidDel="00D60785">
                <w:rPr>
                  <w:noProof/>
                </w:rPr>
                <w:delText xml:space="preserve">and shall be </w:delText>
              </w:r>
            </w:del>
            <w:ins w:id="26" w:author="Nokia" w:date="2025-09-23T10:29:00Z" w16du:dateUtc="2025-09-23T08:29:00Z">
              <w:r w:rsidR="00D60785">
                <w:rPr>
                  <w:noProof/>
                </w:rPr>
                <w:t>(</w:t>
              </w:r>
            </w:ins>
            <w:ins w:id="27" w:author="Nokia" w:date="2025-09-25T18:21:00Z" w16du:dateUtc="2025-09-25T16:21:00Z">
              <w:r w:rsidR="006C7BCE">
                <w:rPr>
                  <w:noProof/>
                </w:rPr>
                <w:t xml:space="preserve">i.e. </w:t>
              </w:r>
            </w:ins>
            <w:r>
              <w:rPr>
                <w:noProof/>
              </w:rPr>
              <w:t>muted</w:t>
            </w:r>
            <w:ins w:id="28" w:author="Nokia" w:date="2025-09-23T10:29:00Z" w16du:dateUtc="2025-09-23T08:29:00Z">
              <w:r w:rsidR="00D60785">
                <w:rPr>
                  <w:noProof/>
                </w:rPr>
                <w:t>)</w:t>
              </w:r>
            </w:ins>
            <w:r>
              <w:rPr>
                <w:noProof/>
              </w:rPr>
              <w:t xml:space="preserve">. The available event(s) shall be </w:t>
            </w:r>
            <w:del w:id="29" w:author="Nokia" w:date="2025-09-23T10:28:00Z" w16du:dateUtc="2025-09-23T08:28:00Z">
              <w:r w:rsidDel="00D60785">
                <w:rPr>
                  <w:noProof/>
                </w:rPr>
                <w:delText>stored</w:delText>
              </w:r>
            </w:del>
            <w:ins w:id="30" w:author="Nokia" w:date="2025-09-23T10:28:00Z" w16du:dateUtc="2025-09-23T08:28:00Z">
              <w:r w:rsidR="00D60785">
                <w:rPr>
                  <w:noProof/>
                </w:rPr>
                <w:t>buffered</w:t>
              </w:r>
            </w:ins>
            <w:ins w:id="31" w:author="Nokia" w:date="2025-09-23T10:30:00Z" w16du:dateUtc="2025-09-23T08:30:00Z">
              <w:r w:rsidR="00B925AC">
                <w:rPr>
                  <w:noProof/>
                </w:rPr>
                <w:t xml:space="preserve"> </w:t>
              </w:r>
            </w:ins>
            <w:ins w:id="32" w:author="Nokia" w:date="2025-09-23T10:30:00Z">
              <w:r w:rsidR="00B925AC" w:rsidRPr="00B925AC">
                <w:rPr>
                  <w:noProof/>
                </w:rPr>
                <w:t>while muting is active</w:t>
              </w:r>
            </w:ins>
            <w:r>
              <w:rPr>
                <w:noProof/>
              </w:rPr>
              <w:t>.</w:t>
            </w:r>
          </w:p>
        </w:tc>
        <w:tc>
          <w:tcPr>
            <w:tcW w:w="1515" w:type="dxa"/>
            <w:tcBorders>
              <w:top w:val="single" w:sz="8" w:space="0" w:color="auto"/>
              <w:left w:val="nil"/>
              <w:bottom w:val="single" w:sz="8" w:space="0" w:color="auto"/>
              <w:right w:val="single" w:sz="8" w:space="0" w:color="auto"/>
            </w:tcBorders>
          </w:tcPr>
          <w:p w14:paraId="5B21F1A6" w14:textId="77777777" w:rsidR="00996A66" w:rsidRDefault="00996A66" w:rsidP="00CC1376">
            <w:pPr>
              <w:pStyle w:val="TAL"/>
              <w:rPr>
                <w:noProof/>
              </w:rPr>
            </w:pPr>
          </w:p>
        </w:tc>
      </w:tr>
      <w:tr w:rsidR="00996A66" w14:paraId="184C396A" w14:textId="77777777" w:rsidTr="00CC1376">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C51ECC" w14:textId="2CD8C940" w:rsidR="00996A66" w:rsidRPr="00D877EB" w:rsidRDefault="00996A66" w:rsidP="00CC1376">
            <w:pPr>
              <w:pStyle w:val="TAL"/>
              <w:rPr>
                <w:noProof/>
              </w:rPr>
            </w:pPr>
            <w:ins w:id="33" w:author="Nokia" w:date="2025-09-23T10:27:00Z" w16du:dateUtc="2025-09-23T08:27:00Z">
              <w:r>
                <w:t>"</w:t>
              </w:r>
            </w:ins>
            <w:r w:rsidRPr="002366BD">
              <w:t>RETRIEVAL</w:t>
            </w:r>
            <w:ins w:id="34" w:author="Nokia" w:date="2025-09-23T10:27:00Z" w16du:dateUtc="2025-09-23T08:27: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B820E" w14:textId="0DAC85A3" w:rsidR="00996A66" w:rsidRDefault="00996A66" w:rsidP="00CC1376">
            <w:pPr>
              <w:pStyle w:val="TAL"/>
              <w:rPr>
                <w:noProof/>
              </w:rPr>
            </w:pPr>
            <w:r>
              <w:rPr>
                <w:noProof/>
              </w:rPr>
              <w:t xml:space="preserve">The </w:t>
            </w:r>
            <w:ins w:id="35" w:author="Nokia-v1" w:date="2025-10-15T21:43:00Z" w16du:dateUtc="2025-10-15T19:43:00Z">
              <w:r w:rsidR="00D5559F">
                <w:rPr>
                  <w:noProof/>
                </w:rPr>
                <w:t xml:space="preserve">NF service consumer requests to retrive the buffered </w:t>
              </w:r>
            </w:ins>
            <w:r>
              <w:rPr>
                <w:noProof/>
              </w:rPr>
              <w:t>event notification</w:t>
            </w:r>
            <w:ins w:id="36" w:author="Nokia-v1" w:date="2025-10-15T21:44:00Z" w16du:dateUtc="2025-10-15T19:44:00Z">
              <w:r w:rsidR="00D5559F">
                <w:rPr>
                  <w:noProof/>
                </w:rPr>
                <w:t>s</w:t>
              </w:r>
            </w:ins>
            <w:del w:id="37" w:author="Nokia-v1" w:date="2025-10-15T21:44:00Z" w16du:dateUtc="2025-10-15T19:44:00Z">
              <w:r w:rsidDel="00D5559F">
                <w:rPr>
                  <w:noProof/>
                </w:rPr>
                <w:delText xml:space="preserve"> shall be sent to the NF service consumer(s)</w:delText>
              </w:r>
            </w:del>
            <w:del w:id="38" w:author="Nokia-v1" w:date="2025-10-16T10:56:00Z" w16du:dateUtc="2025-10-16T08:56:00Z">
              <w:r w:rsidDel="00192993">
                <w:rPr>
                  <w:noProof/>
                </w:rPr>
                <w:delText xml:space="preserve">, </w:delText>
              </w:r>
            </w:del>
            <w:ins w:id="39" w:author="Nokia-v1" w:date="2025-10-16T10:56:00Z" w16du:dateUtc="2025-10-16T08:56:00Z">
              <w:r w:rsidR="00192993">
                <w:rPr>
                  <w:noProof/>
                </w:rPr>
                <w:t xml:space="preserve">. </w:t>
              </w:r>
            </w:ins>
            <w:del w:id="40" w:author="Nokia-v1" w:date="2025-10-16T10:56:00Z" w16du:dateUtc="2025-10-16T08:56:00Z">
              <w:r w:rsidDel="00192993">
                <w:rPr>
                  <w:noProof/>
                </w:rPr>
                <w:delText>a</w:delText>
              </w:r>
            </w:del>
            <w:ins w:id="41" w:author="Nokia-v1" w:date="2025-10-16T10:56:00Z" w16du:dateUtc="2025-10-16T08:56:00Z">
              <w:r w:rsidR="00192993">
                <w:rPr>
                  <w:noProof/>
                </w:rPr>
                <w:t>A</w:t>
              </w:r>
            </w:ins>
            <w:r>
              <w:rPr>
                <w:noProof/>
              </w:rPr>
              <w:t>fter</w:t>
            </w:r>
            <w:del w:id="42" w:author="Nokia" w:date="2025-09-23T10:30:00Z" w16du:dateUtc="2025-09-23T08:30:00Z">
              <w:r w:rsidDel="00942A03">
                <w:rPr>
                  <w:noProof/>
                </w:rPr>
                <w:delText xml:space="preserve"> that</w:delText>
              </w:r>
            </w:del>
            <w:ins w:id="43" w:author="Nokia" w:date="2025-09-23T10:30:00Z" w16du:dateUtc="2025-09-23T08:30:00Z">
              <w:r w:rsidR="00942A03">
                <w:rPr>
                  <w:noProof/>
                </w:rPr>
                <w:t>wards</w:t>
              </w:r>
            </w:ins>
            <w:ins w:id="44" w:author="Nokia" w:date="2025-09-23T10:32:00Z" w16du:dateUtc="2025-09-23T08:32:00Z">
              <w:r w:rsidR="006349E2">
                <w:rPr>
                  <w:noProof/>
                </w:rPr>
                <w:t xml:space="preserve"> </w:t>
              </w:r>
            </w:ins>
            <w:ins w:id="45" w:author="Nokia" w:date="2025-09-23T10:32:00Z">
              <w:r w:rsidR="006349E2" w:rsidRPr="006349E2">
                <w:rPr>
                  <w:noProof/>
                </w:rPr>
                <w:t>the</w:t>
              </w:r>
            </w:ins>
            <w:ins w:id="46" w:author="Nokia-v1" w:date="2025-10-15T21:44:00Z" w16du:dateUtc="2025-10-15T19:44:00Z">
              <w:r w:rsidR="00D5559F">
                <w:rPr>
                  <w:noProof/>
                </w:rPr>
                <w:t xml:space="preserve"> NF service producer shall de</w:t>
              </w:r>
            </w:ins>
            <w:ins w:id="47" w:author="Nokia-v1" w:date="2025-10-15T21:45:00Z" w16du:dateUtc="2025-10-15T19:45:00Z">
              <w:r w:rsidR="00D5559F">
                <w:rPr>
                  <w:noProof/>
                </w:rPr>
                <w:t xml:space="preserve">activate </w:t>
              </w:r>
            </w:ins>
            <w:ins w:id="48" w:author="Nokia-v1" w:date="2025-10-15T21:48:00Z" w16du:dateUtc="2025-10-15T19:48:00Z">
              <w:r w:rsidR="00FF6EB4">
                <w:rPr>
                  <w:noProof/>
                </w:rPr>
                <w:t>(i.e. mute)</w:t>
              </w:r>
            </w:ins>
            <w:ins w:id="49" w:author="Nokia-v1" w:date="2025-10-15T21:49:00Z" w16du:dateUtc="2025-10-15T19:49:00Z">
              <w:r w:rsidR="00FF6EB4">
                <w:rPr>
                  <w:noProof/>
                </w:rPr>
                <w:t xml:space="preserve"> </w:t>
              </w:r>
            </w:ins>
            <w:ins w:id="50" w:author="Nokia-v1" w:date="2025-10-15T21:45:00Z" w16du:dateUtc="2025-10-15T19:45:00Z">
              <w:r w:rsidR="00D5559F">
                <w:rPr>
                  <w:noProof/>
                </w:rPr>
                <w:t>the</w:t>
              </w:r>
            </w:ins>
            <w:ins w:id="51" w:author="Nokia" w:date="2025-09-23T10:32:00Z">
              <w:r w:rsidR="006349E2" w:rsidRPr="006349E2">
                <w:rPr>
                  <w:noProof/>
                </w:rPr>
                <w:t xml:space="preserve"> event notification </w:t>
              </w:r>
            </w:ins>
            <w:del w:id="52" w:author="Nokia-v1" w:date="2025-10-15T21:45:00Z" w16du:dateUtc="2025-10-15T19:45:00Z">
              <w:r w:rsidDel="00D5559F">
                <w:rPr>
                  <w:noProof/>
                </w:rPr>
                <w:delText>is</w:delText>
              </w:r>
            </w:del>
            <w:ins w:id="53" w:author="Nokia" w:date="2025-09-25T18:20:00Z" w16du:dateUtc="2025-09-25T16:20:00Z">
              <w:del w:id="54" w:author="Nokia-v1" w:date="2025-10-15T21:49:00Z" w16du:dateUtc="2025-10-15T19:49:00Z">
                <w:r w:rsidR="00D4247E" w:rsidDel="00FF6EB4">
                  <w:rPr>
                    <w:noProof/>
                  </w:rPr>
                  <w:delText xml:space="preserve"> </w:delText>
                </w:r>
              </w:del>
            </w:ins>
            <w:del w:id="55" w:author="Nokia-v1" w:date="2025-10-15T21:49:00Z" w16du:dateUtc="2025-10-15T19:49:00Z">
              <w:r w:rsidDel="00FF6EB4">
                <w:rPr>
                  <w:noProof/>
                </w:rPr>
                <w:delText>mut</w:delText>
              </w:r>
            </w:del>
            <w:del w:id="56" w:author="Nokia-v1" w:date="2025-10-16T10:56:00Z" w16du:dateUtc="2025-10-16T08:56:00Z">
              <w:r w:rsidR="00192993" w:rsidDel="00192993">
                <w:rPr>
                  <w:noProof/>
                </w:rPr>
                <w:delText>ed</w:delText>
              </w:r>
            </w:del>
            <w:del w:id="57" w:author="Nokia-v1" w:date="2025-10-15T21:46:00Z" w16du:dateUtc="2025-10-15T19:46:00Z">
              <w:r w:rsidDel="00D5559F">
                <w:rPr>
                  <w:noProof/>
                </w:rPr>
                <w:delText xml:space="preserve"> </w:delText>
              </w:r>
            </w:del>
            <w:r>
              <w:rPr>
                <w:noProof/>
              </w:rPr>
              <w:t>again.</w:t>
            </w:r>
          </w:p>
          <w:p w14:paraId="1BF91600" w14:textId="77777777" w:rsidR="00996A66" w:rsidRDefault="00996A66" w:rsidP="00CC1376">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3DCDB958" w14:textId="77777777" w:rsidR="00996A66" w:rsidRDefault="00996A66" w:rsidP="00CC1376">
            <w:pPr>
              <w:pStyle w:val="TAL"/>
              <w:rPr>
                <w:noProof/>
              </w:rPr>
            </w:pPr>
          </w:p>
        </w:tc>
      </w:tr>
      <w:tr w:rsidR="00996A66" w14:paraId="17B3E847" w14:textId="77777777" w:rsidTr="00CC1376">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3662F" w14:textId="77777777" w:rsidR="00996A66" w:rsidRDefault="00996A66" w:rsidP="00CC1376">
            <w:pPr>
              <w:pStyle w:val="TAL"/>
              <w:rPr>
                <w:noProof/>
              </w:rPr>
            </w:pPr>
            <w:r>
              <w:rPr>
                <w:rFonts w:cs="Arial" w:hint="eastAsia"/>
                <w:noProof/>
                <w:szCs w:val="18"/>
                <w:lang w:eastAsia="zh-CN"/>
              </w:rPr>
              <w:t>N</w:t>
            </w:r>
            <w:r>
              <w:rPr>
                <w:rFonts w:cs="Arial"/>
                <w:noProof/>
                <w:szCs w:val="18"/>
                <w:lang w:eastAsia="zh-CN"/>
              </w:rPr>
              <w:t>OTE</w:t>
            </w:r>
            <w:r>
              <w:rPr>
                <w:rFonts w:cs="Arial"/>
                <w:noProof/>
                <w:szCs w:val="18"/>
                <w:lang w:val="en-US" w:eastAsia="zh-CN"/>
              </w:rPr>
              <w:t>:</w:t>
            </w:r>
            <w:r>
              <w:rPr>
                <w:noProof/>
              </w:rPr>
              <w:tab/>
              <w:t>The value "RETRIEVAL" shall not be provided during the creating subscription procedure.</w:t>
            </w:r>
          </w:p>
        </w:tc>
      </w:tr>
    </w:tbl>
    <w:p w14:paraId="6BE29F0B" w14:textId="77777777" w:rsidR="00996A66" w:rsidRDefault="00996A66" w:rsidP="00996A66"/>
    <w:p w14:paraId="7889F6F6" w14:textId="77777777" w:rsidR="00460B21" w:rsidRPr="00460B21" w:rsidRDefault="00460B21" w:rsidP="00460B21"/>
    <w:bookmarkEnd w:id="15"/>
    <w:bookmarkEnd w:id="16"/>
    <w:bookmarkEnd w:id="17"/>
    <w:bookmarkEnd w:id="18"/>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60D282E" w14:textId="77777777" w:rsidR="00953AA2" w:rsidRPr="003B2883" w:rsidRDefault="00953AA2" w:rsidP="00953AA2">
      <w:pPr>
        <w:pStyle w:val="Heading4"/>
      </w:pPr>
      <w:bookmarkStart w:id="58" w:name="_Toc25156504"/>
      <w:bookmarkStart w:id="59" w:name="_Toc34124809"/>
      <w:bookmarkStart w:id="60" w:name="_Toc43207936"/>
      <w:bookmarkStart w:id="61" w:name="_Toc49857409"/>
      <w:bookmarkStart w:id="62" w:name="_Toc56677252"/>
      <w:bookmarkStart w:id="63" w:name="_Toc56691775"/>
      <w:bookmarkStart w:id="64" w:name="_Toc56699039"/>
      <w:bookmarkStart w:id="65" w:name="_Toc89035294"/>
      <w:bookmarkStart w:id="66" w:name="_Toc89065092"/>
      <w:bookmarkStart w:id="67" w:name="_Toc89180391"/>
      <w:bookmarkStart w:id="68" w:name="_Toc97072075"/>
      <w:bookmarkStart w:id="69" w:name="_Toc120051480"/>
      <w:bookmarkStart w:id="70" w:name="_Toc122025843"/>
      <w:bookmarkStart w:id="71" w:name="_Toc133336227"/>
      <w:bookmarkStart w:id="72" w:name="_Toc143984715"/>
      <w:bookmarkStart w:id="73" w:name="_Toc144147491"/>
      <w:bookmarkStart w:id="74" w:name="_Toc153885285"/>
      <w:bookmarkStart w:id="75" w:name="_Toc177548819"/>
      <w:bookmarkStart w:id="76" w:name="_Toc186725823"/>
      <w:bookmarkStart w:id="77" w:name="_Toc192836538"/>
      <w:bookmarkStart w:id="78" w:name="_Toc200704224"/>
      <w:bookmarkStart w:id="79" w:name="_Toc133336228"/>
      <w:bookmarkStart w:id="80" w:name="_Toc143984716"/>
      <w:bookmarkStart w:id="81" w:name="_Toc144147492"/>
      <w:bookmarkStart w:id="82" w:name="_Toc153885286"/>
      <w:bookmarkStart w:id="83" w:name="_Toc177548820"/>
      <w:bookmarkStart w:id="84" w:name="_Toc186725824"/>
      <w:bookmarkStart w:id="85" w:name="_Toc192836539"/>
      <w:bookmarkStart w:id="86" w:name="_Toc200704225"/>
      <w:r w:rsidRPr="00F11966">
        <w:t>5.4.3.</w:t>
      </w:r>
      <w:r>
        <w:t>41</w:t>
      </w:r>
      <w:r w:rsidRPr="003B2883">
        <w:tab/>
        <w:t xml:space="preserve">Enumeration: </w:t>
      </w:r>
      <w:bookmarkStart w:id="87" w:name="_Hlk125569815"/>
      <w:bookmarkEnd w:id="58"/>
      <w:bookmarkEnd w:id="59"/>
      <w:bookmarkEnd w:id="60"/>
      <w:bookmarkEnd w:id="61"/>
      <w:bookmarkEnd w:id="62"/>
      <w:bookmarkEnd w:id="63"/>
      <w:bookmarkEnd w:id="64"/>
      <w:bookmarkEnd w:id="65"/>
      <w:bookmarkEnd w:id="66"/>
      <w:bookmarkEnd w:id="67"/>
      <w:bookmarkEnd w:id="68"/>
      <w:bookmarkEnd w:id="69"/>
      <w:bookmarkEnd w:id="70"/>
      <w:r>
        <w:t>BufferedNotifications</w:t>
      </w:r>
      <w:bookmarkEnd w:id="87"/>
      <w:r>
        <w:t>Action</w:t>
      </w:r>
      <w:bookmarkEnd w:id="71"/>
      <w:bookmarkEnd w:id="72"/>
      <w:bookmarkEnd w:id="73"/>
      <w:bookmarkEnd w:id="74"/>
      <w:bookmarkEnd w:id="75"/>
      <w:bookmarkEnd w:id="76"/>
      <w:bookmarkEnd w:id="77"/>
      <w:bookmarkEnd w:id="78"/>
    </w:p>
    <w:p w14:paraId="51CB41AE" w14:textId="77777777" w:rsidR="00953AA2" w:rsidRPr="003B2883" w:rsidRDefault="00953AA2" w:rsidP="00953AA2">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5"/>
        <w:gridCol w:w="4371"/>
      </w:tblGrid>
      <w:tr w:rsidR="00953AA2" w:rsidRPr="003B2883" w14:paraId="2A1A672D" w14:textId="77777777" w:rsidTr="00CC1376">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A3894C" w14:textId="77777777" w:rsidR="00953AA2" w:rsidRPr="003B2883" w:rsidRDefault="00953AA2" w:rsidP="00CC1376">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D727B1" w14:textId="77777777" w:rsidR="00953AA2" w:rsidRPr="003B2883" w:rsidRDefault="00953AA2" w:rsidP="00CC1376">
            <w:pPr>
              <w:pStyle w:val="TAH"/>
            </w:pPr>
            <w:r w:rsidRPr="003B2883">
              <w:t>Description</w:t>
            </w:r>
          </w:p>
        </w:tc>
      </w:tr>
      <w:tr w:rsidR="00953AA2" w:rsidRPr="003B2883" w14:paraId="14FBB1FA"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4F3D3" w14:textId="77777777" w:rsidR="00953AA2" w:rsidRPr="003B2883" w:rsidRDefault="00953AA2" w:rsidP="00CC1376">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AD49F" w14:textId="5CF8DE2D" w:rsidR="00953AA2" w:rsidRPr="003B2883" w:rsidRDefault="00953AA2" w:rsidP="00CC1376">
            <w:pPr>
              <w:pStyle w:val="TAL"/>
            </w:pPr>
            <w:r>
              <w:t>The NF Service Producer</w:t>
            </w:r>
            <w:r w:rsidRPr="003B2883">
              <w:t xml:space="preserve"> should </w:t>
            </w:r>
            <w:r>
              <w:t xml:space="preserve">send all </w:t>
            </w:r>
            <w:ins w:id="88" w:author="Nokia" w:date="2025-09-23T10:40:00Z">
              <w:r w:rsidR="00C7692F" w:rsidRPr="00C7692F">
                <w:t>buffered event reports</w:t>
              </w:r>
            </w:ins>
            <w:ins w:id="89" w:author="Nokia" w:date="2025-09-23T10:42:00Z" w16du:dateUtc="2025-09-23T08:42:00Z">
              <w:r w:rsidR="000823D2">
                <w:t xml:space="preserve"> </w:t>
              </w:r>
            </w:ins>
            <w:del w:id="90" w:author="Nokia" w:date="2025-09-23T10:40:00Z" w16du:dateUtc="2025-09-23T08:40:00Z">
              <w:r w:rsidDel="00C7692F">
                <w:delText>the</w:delText>
              </w:r>
              <w:r w:rsidRPr="003B2883" w:rsidDel="00C7692F">
                <w:delText xml:space="preserve"> report</w:delText>
              </w:r>
              <w:r w:rsidDel="00C7692F">
                <w:delText>s</w:delText>
              </w:r>
              <w:r w:rsidRPr="003B2883" w:rsidDel="00C7692F">
                <w:delText xml:space="preserve"> </w:delText>
              </w:r>
              <w:r w:rsidDel="00C7692F">
                <w:delText>of</w:delText>
              </w:r>
              <w:r w:rsidRPr="003B2883" w:rsidDel="00C7692F">
                <w:delText xml:space="preserve"> the </w:delText>
              </w:r>
              <w:r w:rsidDel="00C7692F">
                <w:delText xml:space="preserve">stored </w:delText>
              </w:r>
              <w:r w:rsidRPr="003B2883" w:rsidDel="00C7692F">
                <w:delText>event</w:delText>
              </w:r>
              <w:r w:rsidDel="00C7692F">
                <w:delText>s</w:delText>
              </w:r>
              <w:r w:rsidRPr="003B2883" w:rsidDel="00C7692F">
                <w:delText xml:space="preserve"> </w:delText>
              </w:r>
            </w:del>
            <w:r>
              <w:t>to the NF service consumer</w:t>
            </w:r>
            <w:r w:rsidRPr="003B2883">
              <w:t>.</w:t>
            </w:r>
          </w:p>
        </w:tc>
      </w:tr>
      <w:tr w:rsidR="00953AA2" w:rsidRPr="003B2883" w14:paraId="0C4394A0"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791F9" w14:textId="77777777" w:rsidR="00953AA2" w:rsidRPr="003B2883" w:rsidRDefault="00953AA2" w:rsidP="00CC1376">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7C23E" w14:textId="4A1AFD25" w:rsidR="00953AA2" w:rsidRPr="003B2883" w:rsidRDefault="00953AA2" w:rsidP="00CC1376">
            <w:pPr>
              <w:pStyle w:val="TAL"/>
            </w:pPr>
            <w:r>
              <w:t>The NF Service Producer</w:t>
            </w:r>
            <w:r w:rsidRPr="003B2883">
              <w:t xml:space="preserve"> should </w:t>
            </w:r>
            <w:r>
              <w:t xml:space="preserve">discard all </w:t>
            </w:r>
            <w:ins w:id="91" w:author="Nokia" w:date="2025-09-23T10:40:00Z" w16du:dateUtc="2025-09-23T08:40:00Z">
              <w:r w:rsidR="00C7692F" w:rsidRPr="00C7692F">
                <w:t>buffered event reports</w:t>
              </w:r>
            </w:ins>
            <w:ins w:id="92" w:author="Nokia" w:date="2025-09-25T18:04:00Z" w16du:dateUtc="2025-09-25T16:04:00Z">
              <w:r w:rsidR="006142E2">
                <w:t xml:space="preserve"> </w:t>
              </w:r>
            </w:ins>
            <w:del w:id="93" w:author="Nokia" w:date="2025-09-23T10:40:00Z" w16du:dateUtc="2025-09-23T08:40:00Z">
              <w:r w:rsidDel="00C7692F">
                <w:delText>the</w:delText>
              </w:r>
              <w:r w:rsidRPr="003B2883" w:rsidDel="00C7692F">
                <w:delText xml:space="preserve"> report</w:delText>
              </w:r>
              <w:r w:rsidDel="00C7692F">
                <w:delText>s</w:delText>
              </w:r>
              <w:r w:rsidRPr="003B2883" w:rsidDel="00C7692F">
                <w:delText xml:space="preserve"> </w:delText>
              </w:r>
              <w:r w:rsidDel="00C7692F">
                <w:delText>of</w:delText>
              </w:r>
              <w:r w:rsidRPr="003B2883" w:rsidDel="00C7692F">
                <w:delText xml:space="preserve"> the </w:delText>
              </w:r>
              <w:r w:rsidDel="00C7692F">
                <w:delText xml:space="preserve">stored </w:delText>
              </w:r>
              <w:r w:rsidRPr="003B2883" w:rsidDel="00C7692F">
                <w:delText>event</w:delText>
              </w:r>
              <w:r w:rsidDel="00C7692F">
                <w:delText>s</w:delText>
              </w:r>
              <w:r w:rsidRPr="003B2883" w:rsidDel="00C7692F">
                <w:delText xml:space="preserve"> </w:delText>
              </w:r>
              <w:r w:rsidDel="00C7692F">
                <w:delText xml:space="preserve">for </w:delText>
              </w:r>
            </w:del>
            <w:ins w:id="94" w:author="Nokia" w:date="2025-09-25T18:04:00Z" w16du:dateUtc="2025-09-25T16:04:00Z">
              <w:r w:rsidR="006142E2">
                <w:t xml:space="preserve">to </w:t>
              </w:r>
            </w:ins>
            <w:r>
              <w:t>the NF service consumer</w:t>
            </w:r>
            <w:r w:rsidRPr="003B2883">
              <w:t>.</w:t>
            </w:r>
          </w:p>
        </w:tc>
      </w:tr>
      <w:tr w:rsidR="00953AA2" w:rsidRPr="003B2883" w14:paraId="1D1E410F"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97846" w14:textId="77777777" w:rsidR="00953AA2" w:rsidRPr="003B2883" w:rsidRDefault="00953AA2" w:rsidP="00CC1376">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77C71B" w14:textId="7A263185" w:rsidR="00953AA2" w:rsidRPr="003B2883" w:rsidRDefault="00953AA2" w:rsidP="00CC1376">
            <w:pPr>
              <w:pStyle w:val="TAL"/>
            </w:pPr>
            <w:r>
              <w:t>The NF Service Producer</w:t>
            </w:r>
            <w:r w:rsidRPr="003B2883">
              <w:t xml:space="preserve"> should </w:t>
            </w:r>
            <w:r>
              <w:t>drop the</w:t>
            </w:r>
            <w:r w:rsidRPr="003B2883">
              <w:t xml:space="preserve"> </w:t>
            </w:r>
            <w:r>
              <w:t>old</w:t>
            </w:r>
            <w:ins w:id="95" w:author="Nokia" w:date="2025-09-23T10:41:00Z" w16du:dateUtc="2025-09-23T08:41:00Z">
              <w:r w:rsidR="00BB7925">
                <w:t>est</w:t>
              </w:r>
            </w:ins>
            <w:ins w:id="96" w:author="Nokia" w:date="2025-09-23T10:42:00Z" w16du:dateUtc="2025-09-23T08:42:00Z">
              <w:r w:rsidR="00BB7925">
                <w:t xml:space="preserve"> buffered event reports</w:t>
              </w:r>
            </w:ins>
            <w:del w:id="97" w:author="Nokia" w:date="2025-09-23T10:42:00Z" w16du:dateUtc="2025-09-23T08:42:00Z">
              <w:r w:rsidDel="00BB7925">
                <w:delText xml:space="preserve"> </w:delText>
              </w:r>
              <w:r w:rsidRPr="003B2883" w:rsidDel="00BB7925">
                <w:delText>report</w:delText>
              </w:r>
              <w:r w:rsidDel="00BB7925">
                <w:delText>s</w:delText>
              </w:r>
              <w:r w:rsidRPr="003B2883" w:rsidDel="00BB7925">
                <w:delText xml:space="preserve"> </w:delText>
              </w:r>
              <w:r w:rsidDel="00BB7925">
                <w:delText>of</w:delText>
              </w:r>
              <w:r w:rsidRPr="003B2883" w:rsidDel="00BB7925">
                <w:delText xml:space="preserve"> the </w:delText>
              </w:r>
              <w:r w:rsidDel="00BB7925">
                <w:delText xml:space="preserve">stored </w:delText>
              </w:r>
              <w:r w:rsidRPr="003B2883" w:rsidDel="00BB7925">
                <w:delText>event</w:delText>
              </w:r>
              <w:r w:rsidDel="00BB7925">
                <w:delText>s</w:delText>
              </w:r>
            </w:del>
            <w:r w:rsidRPr="003B2883">
              <w:t xml:space="preserve"> </w:t>
            </w:r>
            <w:r>
              <w:t xml:space="preserve">for the NF service consumer when new event reports need to be </w:t>
            </w:r>
            <w:del w:id="98" w:author="Nokia" w:date="2025-09-29T14:06:00Z" w16du:dateUtc="2025-09-29T12:06:00Z">
              <w:r w:rsidDel="00371B19">
                <w:delText>stored</w:delText>
              </w:r>
            </w:del>
            <w:ins w:id="99" w:author="Nokia" w:date="2025-09-29T14:06:00Z" w16du:dateUtc="2025-09-29T12:06:00Z">
              <w:r w:rsidR="00371B19">
                <w:t>buffered</w:t>
              </w:r>
            </w:ins>
            <w:r w:rsidRPr="003B2883">
              <w:t>.</w:t>
            </w:r>
          </w:p>
        </w:tc>
      </w:tr>
    </w:tbl>
    <w:p w14:paraId="2CB2A5A8" w14:textId="77777777" w:rsidR="00953AA2" w:rsidRDefault="00953AA2" w:rsidP="00953AA2">
      <w:pPr>
        <w:rPr>
          <w:lang w:val="en-US"/>
        </w:rPr>
      </w:pPr>
    </w:p>
    <w:p w14:paraId="3266D218" w14:textId="77777777" w:rsidR="00953AA2" w:rsidRPr="006B5418" w:rsidRDefault="00953AA2" w:rsidP="00953A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C080AE0" w14:textId="44D90B6F" w:rsidR="00C35CCC" w:rsidRPr="003B2883" w:rsidRDefault="00C35CCC" w:rsidP="00C35CCC">
      <w:pPr>
        <w:pStyle w:val="Heading4"/>
      </w:pPr>
      <w:r w:rsidRPr="00F11966">
        <w:t>5.4.3.</w:t>
      </w:r>
      <w:r>
        <w:t>42</w:t>
      </w:r>
      <w:r w:rsidRPr="003B2883">
        <w:tab/>
        <w:t xml:space="preserve">Enumeration: </w:t>
      </w:r>
      <w:r>
        <w:t>S</w:t>
      </w:r>
      <w:r w:rsidRPr="00A741E3">
        <w:t>ubscriptio</w:t>
      </w:r>
      <w:r>
        <w:t>nAction</w:t>
      </w:r>
      <w:bookmarkEnd w:id="79"/>
      <w:bookmarkEnd w:id="80"/>
      <w:bookmarkEnd w:id="81"/>
      <w:bookmarkEnd w:id="82"/>
      <w:bookmarkEnd w:id="83"/>
      <w:bookmarkEnd w:id="84"/>
      <w:bookmarkEnd w:id="85"/>
      <w:bookmarkEnd w:id="86"/>
    </w:p>
    <w:p w14:paraId="3B962C16" w14:textId="77777777" w:rsidR="00C35CCC" w:rsidRPr="003B2883" w:rsidRDefault="00C35CCC" w:rsidP="00C35CCC">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5"/>
        <w:gridCol w:w="4371"/>
      </w:tblGrid>
      <w:tr w:rsidR="00C35CCC" w:rsidRPr="003B2883" w14:paraId="01948938" w14:textId="77777777" w:rsidTr="00CC1376">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261360" w14:textId="77777777" w:rsidR="00C35CCC" w:rsidRPr="003B2883" w:rsidRDefault="00C35CCC" w:rsidP="00CC1376">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1F303" w14:textId="77777777" w:rsidR="00C35CCC" w:rsidRPr="003B2883" w:rsidRDefault="00C35CCC" w:rsidP="00CC1376">
            <w:pPr>
              <w:pStyle w:val="TAH"/>
            </w:pPr>
            <w:r w:rsidRPr="003B2883">
              <w:t>Description</w:t>
            </w:r>
          </w:p>
        </w:tc>
      </w:tr>
      <w:tr w:rsidR="00C35CCC" w:rsidRPr="003B2883" w14:paraId="2F2F4DB8"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0D5A1" w14:textId="77777777" w:rsidR="00C35CCC" w:rsidRPr="003B2883" w:rsidRDefault="00C35CCC" w:rsidP="00CC1376">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04261" w14:textId="6B19D9AC" w:rsidR="00C35CCC" w:rsidRPr="003B2883" w:rsidRDefault="00C35CCC" w:rsidP="00CC1376">
            <w:pPr>
              <w:pStyle w:val="TAL"/>
            </w:pPr>
            <w:r>
              <w:t>The subscription to the event notification should be terminated if an exception occurs at the NF Service Producer</w:t>
            </w:r>
            <w:ins w:id="100" w:author="Nokia" w:date="2025-09-23T10:35:00Z" w16du:dateUtc="2025-09-23T08:35:00Z">
              <w:r w:rsidR="00567D4C">
                <w:t xml:space="preserve"> </w:t>
              </w:r>
            </w:ins>
            <w:ins w:id="101" w:author="Nokia" w:date="2025-09-23T10:36:00Z" w16du:dateUtc="2025-09-23T08:36:00Z">
              <w:r w:rsidR="00567D4C">
                <w:t>while notification is muted</w:t>
              </w:r>
            </w:ins>
            <w:r>
              <w:t>.</w:t>
            </w:r>
          </w:p>
        </w:tc>
      </w:tr>
      <w:tr w:rsidR="00C35CCC" w:rsidRPr="003B2883" w14:paraId="4631736C"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C55473" w14:textId="77777777" w:rsidR="00C35CCC" w:rsidRPr="003B2883" w:rsidRDefault="00C35CCC" w:rsidP="00CC1376">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599FD" w14:textId="59C08116" w:rsidR="00C35CCC" w:rsidRPr="003B2883" w:rsidRDefault="00C35CCC" w:rsidP="00CC1376">
            <w:pPr>
              <w:pStyle w:val="TAL"/>
            </w:pPr>
            <w:r>
              <w:t>The subscription to the event notification should be continued with muting if an exception occurs at the NF Service Producer.</w:t>
            </w:r>
          </w:p>
        </w:tc>
      </w:tr>
      <w:tr w:rsidR="00C35CCC" w:rsidRPr="003B2883" w14:paraId="7ED97F9B"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E161" w14:textId="77777777" w:rsidR="00C35CCC" w:rsidRPr="003B2883" w:rsidRDefault="00C35CCC" w:rsidP="00CC1376">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43CB3" w14:textId="0E58CE2D" w:rsidR="00C35CCC" w:rsidRPr="003B2883" w:rsidRDefault="00C35CCC" w:rsidP="00CC1376">
            <w:pPr>
              <w:pStyle w:val="TAL"/>
            </w:pPr>
            <w:r>
              <w:t>The subscription to the event notification should be continued without muting if an exception occurs at the NF Service Producer.</w:t>
            </w:r>
          </w:p>
        </w:tc>
      </w:tr>
    </w:tbl>
    <w:p w14:paraId="7C2D7144" w14:textId="77777777" w:rsidR="009514A8" w:rsidRDefault="009514A8" w:rsidP="009514A8">
      <w:pPr>
        <w:pStyle w:val="B1"/>
      </w:pPr>
    </w:p>
    <w:p w14:paraId="4E4F9B03" w14:textId="77777777" w:rsidR="00760341" w:rsidRPr="006B5418" w:rsidRDefault="00760341" w:rsidP="00760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AD27BB1" w14:textId="77777777" w:rsidR="00B935F0" w:rsidRDefault="00B935F0" w:rsidP="009514A8">
      <w:pPr>
        <w:pStyle w:val="B1"/>
      </w:pPr>
    </w:p>
    <w:p w14:paraId="0ABC5EEC" w14:textId="77777777" w:rsidR="00B935F0" w:rsidRPr="00F11966" w:rsidRDefault="00B935F0" w:rsidP="00B935F0">
      <w:pPr>
        <w:pStyle w:val="Heading4"/>
      </w:pPr>
      <w:bookmarkStart w:id="102" w:name="_Toc133336312"/>
      <w:bookmarkStart w:id="103" w:name="_Toc143984801"/>
      <w:bookmarkStart w:id="104" w:name="_Toc144147578"/>
      <w:bookmarkStart w:id="105" w:name="_Toc153885372"/>
      <w:bookmarkStart w:id="106" w:name="_Toc177548906"/>
      <w:bookmarkStart w:id="107" w:name="_Toc186725910"/>
      <w:bookmarkStart w:id="108" w:name="_Toc192836626"/>
      <w:bookmarkStart w:id="109" w:name="_Toc200704312"/>
      <w:r w:rsidRPr="00F11966">
        <w:lastRenderedPageBreak/>
        <w:t>5.4.4.</w:t>
      </w:r>
      <w:r>
        <w:t>83</w:t>
      </w:r>
      <w:r w:rsidRPr="00F11966">
        <w:tab/>
        <w:t xml:space="preserve">Type: </w:t>
      </w:r>
      <w:r>
        <w:t>MutingExceptionInstructions</w:t>
      </w:r>
      <w:bookmarkEnd w:id="102"/>
      <w:bookmarkEnd w:id="103"/>
      <w:bookmarkEnd w:id="104"/>
      <w:bookmarkEnd w:id="105"/>
      <w:bookmarkEnd w:id="106"/>
      <w:bookmarkEnd w:id="107"/>
      <w:bookmarkEnd w:id="108"/>
      <w:bookmarkEnd w:id="109"/>
    </w:p>
    <w:p w14:paraId="77923ABB" w14:textId="77777777" w:rsidR="00B935F0" w:rsidRPr="00F11966" w:rsidRDefault="00B935F0" w:rsidP="00B935F0">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935F0" w:rsidRPr="00F11966" w14:paraId="7C746B25" w14:textId="77777777" w:rsidTr="00CC137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FE3FE36" w14:textId="77777777" w:rsidR="00B935F0" w:rsidRPr="00F11966" w:rsidRDefault="00B935F0" w:rsidP="00CC137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9C3536" w14:textId="77777777" w:rsidR="00B935F0" w:rsidRPr="00F11966" w:rsidRDefault="00B935F0" w:rsidP="00CC137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2190F" w14:textId="77777777" w:rsidR="00B935F0" w:rsidRPr="00F11966" w:rsidRDefault="00B935F0" w:rsidP="00CC137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81004" w14:textId="77777777" w:rsidR="00B935F0" w:rsidRPr="00F11966" w:rsidRDefault="00B935F0" w:rsidP="00CC137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2CD" w14:textId="77777777" w:rsidR="00B935F0" w:rsidRPr="00F11966" w:rsidRDefault="00B935F0" w:rsidP="00CC1376">
            <w:pPr>
              <w:pStyle w:val="TAH"/>
              <w:rPr>
                <w:rFonts w:cs="Arial"/>
                <w:szCs w:val="18"/>
              </w:rPr>
            </w:pPr>
            <w:r w:rsidRPr="00F11966">
              <w:rPr>
                <w:rFonts w:cs="Arial"/>
                <w:szCs w:val="18"/>
              </w:rPr>
              <w:t>Description</w:t>
            </w:r>
          </w:p>
        </w:tc>
      </w:tr>
      <w:tr w:rsidR="00B935F0" w:rsidRPr="00F11966" w14:paraId="14D7A4CA" w14:textId="77777777" w:rsidTr="00CC1376">
        <w:trPr>
          <w:jc w:val="center"/>
        </w:trPr>
        <w:tc>
          <w:tcPr>
            <w:tcW w:w="1985" w:type="dxa"/>
            <w:tcBorders>
              <w:top w:val="single" w:sz="4" w:space="0" w:color="auto"/>
              <w:left w:val="single" w:sz="4" w:space="0" w:color="auto"/>
              <w:bottom w:val="single" w:sz="4" w:space="0" w:color="auto"/>
              <w:right w:val="single" w:sz="4" w:space="0" w:color="auto"/>
            </w:tcBorders>
          </w:tcPr>
          <w:p w14:paraId="193F6135" w14:textId="77777777" w:rsidR="00B935F0" w:rsidRPr="00F11966" w:rsidRDefault="00B935F0" w:rsidP="00CC1376">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2F80DDFC" w14:textId="77777777" w:rsidR="00B935F0" w:rsidRPr="00F11966" w:rsidRDefault="00B935F0" w:rsidP="00CC1376">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7DD0DB11" w14:textId="77777777" w:rsidR="00B935F0" w:rsidRPr="00F11966" w:rsidRDefault="00B935F0" w:rsidP="00CC13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71292A" w14:textId="77777777" w:rsidR="00B935F0" w:rsidRPr="00F11966" w:rsidRDefault="00B935F0" w:rsidP="00CC137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0451231" w14:textId="2C19CC6B" w:rsidR="00B935F0" w:rsidRPr="00F11966" w:rsidRDefault="00B935F0" w:rsidP="00CC1376">
            <w:pPr>
              <w:pStyle w:val="TAL"/>
              <w:rPr>
                <w:rFonts w:cs="Arial"/>
                <w:szCs w:val="18"/>
              </w:rPr>
            </w:pPr>
            <w:r>
              <w:rPr>
                <w:noProof/>
                <w:lang w:eastAsia="zh-CN"/>
              </w:rPr>
              <w:t xml:space="preserve">When present, it shall indicate the action </w:t>
            </w:r>
            <w:ins w:id="110" w:author="Nokia" w:date="2025-09-23T10:48:00Z" w16du:dateUtc="2025-09-23T08:48:00Z">
              <w:r w:rsidR="00BA1DC0" w:rsidRPr="00BA1DC0">
                <w:rPr>
                  <w:noProof/>
                  <w:lang w:eastAsia="zh-CN"/>
                </w:rPr>
                <w:t>to be applied to buffered notifications</w:t>
              </w:r>
            </w:ins>
            <w:del w:id="111" w:author="Nokia" w:date="2025-09-23T10:48:00Z" w16du:dateUtc="2025-09-23T08:48:00Z">
              <w:r w:rsidDel="00BA1DC0">
                <w:rPr>
                  <w:noProof/>
                  <w:lang w:eastAsia="zh-CN"/>
                </w:rPr>
                <w:delText>required</w:delText>
              </w:r>
            </w:del>
            <w:r>
              <w:rPr>
                <w:noProof/>
                <w:lang w:eastAsia="zh-CN"/>
              </w:rPr>
              <w:t xml:space="preserve"> </w:t>
            </w:r>
            <w:del w:id="112" w:author="Nokia" w:date="2025-09-25T18:06:00Z" w16du:dateUtc="2025-09-25T16:06:00Z">
              <w:r w:rsidDel="007A164A">
                <w:rPr>
                  <w:noProof/>
                  <w:lang w:eastAsia="zh-CN"/>
                </w:rPr>
                <w:delText xml:space="preserve">by the NF Service Consumer </w:delText>
              </w:r>
            </w:del>
            <w:del w:id="113" w:author="Nokia" w:date="2025-09-23T10:48:00Z" w16du:dateUtc="2025-09-23T08:48:00Z">
              <w:r w:rsidDel="00BA1DC0">
                <w:rPr>
                  <w:noProof/>
                  <w:lang w:eastAsia="zh-CN"/>
                </w:rPr>
                <w:delText xml:space="preserve">to the NF Service Producer on the buffered notifications </w:delText>
              </w:r>
            </w:del>
            <w:r>
              <w:rPr>
                <w:noProof/>
                <w:lang w:eastAsia="zh-CN"/>
              </w:rPr>
              <w:t>if an exception occurs while the event is muted</w:t>
            </w:r>
            <w:ins w:id="114" w:author="Nokia" w:date="2025-09-23T10:48:00Z" w16du:dateUtc="2025-09-23T08:48:00Z">
              <w:r w:rsidR="00A00DB8">
                <w:rPr>
                  <w:noProof/>
                  <w:lang w:eastAsia="zh-CN"/>
                </w:rPr>
                <w:t xml:space="preserve"> </w:t>
              </w:r>
            </w:ins>
            <w:ins w:id="115" w:author="Nokia" w:date="2025-09-23T10:49:00Z">
              <w:r w:rsidR="00A00DB8" w:rsidRPr="00A00DB8">
                <w:rPr>
                  <w:noProof/>
                  <w:lang w:eastAsia="zh-CN"/>
                </w:rPr>
                <w:t>(e.g., discard, send, or drop old)</w:t>
              </w:r>
            </w:ins>
            <w:r>
              <w:rPr>
                <w:noProof/>
                <w:lang w:eastAsia="zh-CN"/>
              </w:rPr>
              <w:t>.</w:t>
            </w:r>
          </w:p>
        </w:tc>
      </w:tr>
      <w:tr w:rsidR="00B935F0" w:rsidRPr="00F11966" w14:paraId="05D4AC28" w14:textId="77777777" w:rsidTr="00CC1376">
        <w:trPr>
          <w:jc w:val="center"/>
        </w:trPr>
        <w:tc>
          <w:tcPr>
            <w:tcW w:w="1985" w:type="dxa"/>
            <w:tcBorders>
              <w:top w:val="single" w:sz="4" w:space="0" w:color="auto"/>
              <w:left w:val="single" w:sz="4" w:space="0" w:color="auto"/>
              <w:bottom w:val="single" w:sz="4" w:space="0" w:color="auto"/>
              <w:right w:val="single" w:sz="4" w:space="0" w:color="auto"/>
            </w:tcBorders>
          </w:tcPr>
          <w:p w14:paraId="2FD99BB2" w14:textId="77777777" w:rsidR="00B935F0" w:rsidRPr="00F11966" w:rsidRDefault="00B935F0" w:rsidP="00CC1376">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4A36CBFD" w14:textId="77777777" w:rsidR="00B935F0" w:rsidRPr="00F11966" w:rsidRDefault="00B935F0" w:rsidP="00CC1376">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333C77F6" w14:textId="77777777" w:rsidR="00B935F0" w:rsidRPr="00F11966" w:rsidRDefault="00B935F0" w:rsidP="00CC13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D2E40C" w14:textId="77777777" w:rsidR="00B935F0" w:rsidRPr="00F11966" w:rsidRDefault="00B935F0" w:rsidP="00CC137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283655F" w14:textId="64E42E22" w:rsidR="00B935F0" w:rsidRPr="00F11966" w:rsidRDefault="00B935F0" w:rsidP="00CC1376">
            <w:pPr>
              <w:pStyle w:val="TAL"/>
              <w:rPr>
                <w:rFonts w:cs="Arial"/>
                <w:szCs w:val="18"/>
              </w:rPr>
            </w:pPr>
            <w:r>
              <w:rPr>
                <w:noProof/>
                <w:lang w:eastAsia="zh-CN"/>
              </w:rPr>
              <w:t xml:space="preserve">When present, it shall indicate the action </w:t>
            </w:r>
            <w:del w:id="116" w:author="Nokia" w:date="2025-09-23T10:45:00Z" w16du:dateUtc="2025-09-23T08:45:00Z">
              <w:r w:rsidDel="00C565D0">
                <w:rPr>
                  <w:noProof/>
                  <w:lang w:eastAsia="zh-CN"/>
                </w:rPr>
                <w:delText xml:space="preserve">required </w:delText>
              </w:r>
            </w:del>
            <w:ins w:id="117" w:author="Nokia" w:date="2025-09-23T10:45:00Z" w16du:dateUtc="2025-09-23T08:45:00Z">
              <w:r w:rsidR="00C565D0">
                <w:rPr>
                  <w:noProof/>
                  <w:lang w:eastAsia="zh-CN"/>
                </w:rPr>
                <w:t xml:space="preserve">to </w:t>
              </w:r>
            </w:ins>
            <w:ins w:id="118" w:author="Nokia" w:date="2025-09-23T10:46:00Z" w16du:dateUtc="2025-09-23T08:46:00Z">
              <w:r w:rsidR="00C565D0">
                <w:rPr>
                  <w:noProof/>
                  <w:lang w:eastAsia="zh-CN"/>
                </w:rPr>
                <w:t xml:space="preserve">be </w:t>
              </w:r>
              <w:r w:rsidR="003746E3">
                <w:rPr>
                  <w:noProof/>
                  <w:lang w:eastAsia="zh-CN"/>
                </w:rPr>
                <w:t>applied</w:t>
              </w:r>
            </w:ins>
            <w:ins w:id="119" w:author="Nokia" w:date="2025-09-23T10:45:00Z" w16du:dateUtc="2025-09-23T08:45:00Z">
              <w:r w:rsidR="00C565D0">
                <w:rPr>
                  <w:noProof/>
                  <w:lang w:eastAsia="zh-CN"/>
                </w:rPr>
                <w:t xml:space="preserve"> </w:t>
              </w:r>
            </w:ins>
            <w:ins w:id="120" w:author="Nokia" w:date="2025-09-23T10:47:00Z" w16du:dateUtc="2025-09-23T08:47:00Z">
              <w:r w:rsidR="00CB4433">
                <w:rPr>
                  <w:noProof/>
                  <w:lang w:eastAsia="zh-CN"/>
                </w:rPr>
                <w:t xml:space="preserve">to the subscription </w:t>
              </w:r>
            </w:ins>
            <w:del w:id="121" w:author="Nokia" w:date="2025-09-25T18:06:00Z" w16du:dateUtc="2025-09-25T16:06:00Z">
              <w:r w:rsidDel="000D0E10">
                <w:rPr>
                  <w:noProof/>
                  <w:lang w:eastAsia="zh-CN"/>
                </w:rPr>
                <w:delText>by the NF Service Consumer</w:delText>
              </w:r>
            </w:del>
            <w:del w:id="122" w:author="Nokia" w:date="2025-09-23T10:47:00Z" w16du:dateUtc="2025-09-23T08:47:00Z">
              <w:r w:rsidDel="00CB4433">
                <w:rPr>
                  <w:noProof/>
                  <w:lang w:eastAsia="zh-CN"/>
                </w:rPr>
                <w:delText xml:space="preserve"> to the NF Service Producer on the subscription</w:delText>
              </w:r>
            </w:del>
            <w:r>
              <w:rPr>
                <w:noProof/>
                <w:lang w:eastAsia="zh-CN"/>
              </w:rPr>
              <w:t xml:space="preserve"> if an exception occurs while the event is muted</w:t>
            </w:r>
            <w:ins w:id="123" w:author="Nokia" w:date="2025-09-23T10:49:00Z" w16du:dateUtc="2025-09-23T08:49:00Z">
              <w:r w:rsidR="00E834FF">
                <w:rPr>
                  <w:noProof/>
                  <w:lang w:eastAsia="zh-CN"/>
                </w:rPr>
                <w:t xml:space="preserve"> </w:t>
              </w:r>
            </w:ins>
            <w:ins w:id="124" w:author="Nokia" w:date="2025-09-23T10:49:00Z">
              <w:r w:rsidR="00E834FF" w:rsidRPr="00E834FF">
                <w:rPr>
                  <w:noProof/>
                  <w:lang w:eastAsia="zh-CN"/>
                </w:rPr>
                <w:t>(e.g., close or continue)</w:t>
              </w:r>
            </w:ins>
            <w:r>
              <w:rPr>
                <w:noProof/>
                <w:lang w:eastAsia="zh-CN"/>
              </w:rPr>
              <w:t>.</w:t>
            </w:r>
          </w:p>
        </w:tc>
      </w:tr>
    </w:tbl>
    <w:p w14:paraId="48FF71C5" w14:textId="77777777" w:rsidR="00B935F0" w:rsidRDefault="00B935F0" w:rsidP="009514A8">
      <w:pPr>
        <w:pStyle w:val="B1"/>
      </w:pPr>
    </w:p>
    <w:p w14:paraId="333397AC" w14:textId="77777777" w:rsidR="00760341" w:rsidRPr="006B5418" w:rsidRDefault="00760341" w:rsidP="00760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9131E2" w14:textId="77777777" w:rsidR="00760341" w:rsidRDefault="00760341" w:rsidP="009514A8">
      <w:pPr>
        <w:pStyle w:val="B1"/>
      </w:pPr>
    </w:p>
    <w:p w14:paraId="5D0D2D71" w14:textId="77777777" w:rsidR="00760341" w:rsidRPr="004B3A3A" w:rsidRDefault="00760341" w:rsidP="00760341">
      <w:pPr>
        <w:pStyle w:val="Heading4"/>
      </w:pPr>
      <w:bookmarkStart w:id="125" w:name="_Toc133336313"/>
      <w:bookmarkStart w:id="126" w:name="_Toc143984802"/>
      <w:bookmarkStart w:id="127" w:name="_Toc144147579"/>
      <w:bookmarkStart w:id="128" w:name="_Toc153885373"/>
      <w:bookmarkStart w:id="129" w:name="_Toc177548907"/>
      <w:bookmarkStart w:id="130" w:name="_Toc186725911"/>
      <w:bookmarkStart w:id="131" w:name="_Toc192836627"/>
      <w:bookmarkStart w:id="132" w:name="_Toc200704313"/>
      <w:r w:rsidRPr="00F11966">
        <w:t>5.</w:t>
      </w:r>
      <w:r>
        <w:t>4</w:t>
      </w:r>
      <w:r w:rsidRPr="00F11966">
        <w:t>.4.</w:t>
      </w:r>
      <w:r>
        <w:t>84</w:t>
      </w:r>
      <w:r w:rsidRPr="00F11966">
        <w:tab/>
        <w:t xml:space="preserve">Type: </w:t>
      </w:r>
      <w:r>
        <w:t>MutingNotificationsSettings</w:t>
      </w:r>
      <w:bookmarkEnd w:id="125"/>
      <w:bookmarkEnd w:id="126"/>
      <w:bookmarkEnd w:id="127"/>
      <w:bookmarkEnd w:id="128"/>
      <w:bookmarkEnd w:id="129"/>
      <w:bookmarkEnd w:id="130"/>
      <w:bookmarkEnd w:id="131"/>
      <w:bookmarkEnd w:id="132"/>
    </w:p>
    <w:p w14:paraId="5D9537B1" w14:textId="77777777" w:rsidR="00760341" w:rsidRPr="00F11966" w:rsidRDefault="00760341" w:rsidP="00760341">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0341" w:rsidRPr="00F11966" w14:paraId="30B0409C" w14:textId="77777777" w:rsidTr="00CC13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8673DE" w14:textId="77777777" w:rsidR="00760341" w:rsidRPr="00F11966" w:rsidRDefault="00760341" w:rsidP="00CC137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17DB14" w14:textId="77777777" w:rsidR="00760341" w:rsidRPr="00F11966" w:rsidRDefault="00760341" w:rsidP="00CC137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C3010" w14:textId="77777777" w:rsidR="00760341" w:rsidRPr="00F11966" w:rsidRDefault="00760341" w:rsidP="00CC137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0C8638" w14:textId="77777777" w:rsidR="00760341" w:rsidRPr="00F11966" w:rsidRDefault="00760341" w:rsidP="00CC137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85DE5C" w14:textId="77777777" w:rsidR="00760341" w:rsidRPr="00F11966" w:rsidRDefault="00760341" w:rsidP="00CC1376">
            <w:pPr>
              <w:pStyle w:val="TAH"/>
              <w:rPr>
                <w:rFonts w:cs="Arial"/>
                <w:szCs w:val="18"/>
              </w:rPr>
            </w:pPr>
            <w:r w:rsidRPr="00F11966">
              <w:rPr>
                <w:rFonts w:cs="Arial"/>
                <w:szCs w:val="18"/>
              </w:rPr>
              <w:t>Description</w:t>
            </w:r>
          </w:p>
        </w:tc>
      </w:tr>
      <w:tr w:rsidR="00760341" w:rsidRPr="00F11966" w14:paraId="61E28696" w14:textId="77777777" w:rsidTr="00CC1376">
        <w:trPr>
          <w:jc w:val="center"/>
        </w:trPr>
        <w:tc>
          <w:tcPr>
            <w:tcW w:w="2090" w:type="dxa"/>
            <w:tcBorders>
              <w:top w:val="single" w:sz="4" w:space="0" w:color="auto"/>
              <w:left w:val="single" w:sz="4" w:space="0" w:color="auto"/>
              <w:bottom w:val="single" w:sz="4" w:space="0" w:color="auto"/>
              <w:right w:val="single" w:sz="4" w:space="0" w:color="auto"/>
            </w:tcBorders>
          </w:tcPr>
          <w:p w14:paraId="74AB5FE9" w14:textId="77777777" w:rsidR="00760341" w:rsidRPr="00F11966" w:rsidRDefault="00760341" w:rsidP="00CC1376">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6D8B532B" w14:textId="77777777" w:rsidR="00760341" w:rsidRPr="00F11966" w:rsidRDefault="00760341" w:rsidP="00CC137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029D9F" w14:textId="77777777" w:rsidR="00760341" w:rsidRDefault="00760341" w:rsidP="00CC13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65A020" w14:textId="77777777" w:rsidR="00760341" w:rsidRDefault="00760341" w:rsidP="00CC137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1E2A5" w14:textId="421A979E" w:rsidR="00760341" w:rsidRDefault="00760341" w:rsidP="00CC1376">
            <w:pPr>
              <w:pStyle w:val="TAL"/>
              <w:rPr>
                <w:ins w:id="133" w:author="Nokia" w:date="2025-09-23T10:53:00Z" w16du:dateUtc="2025-09-23T08:53:00Z"/>
                <w:lang w:eastAsia="zh-CN"/>
              </w:rPr>
            </w:pPr>
            <w:r>
              <w:rPr>
                <w:lang w:eastAsia="zh-CN"/>
              </w:rPr>
              <w:t xml:space="preserve">Maximum number of </w:t>
            </w:r>
            <w:ins w:id="134" w:author="Nokia" w:date="2025-09-23T10:51:00Z" w16du:dateUtc="2025-09-23T08:51:00Z">
              <w:r w:rsidR="009D6DE8">
                <w:rPr>
                  <w:lang w:eastAsia="zh-CN"/>
                </w:rPr>
                <w:t xml:space="preserve">event </w:t>
              </w:r>
            </w:ins>
            <w:r>
              <w:rPr>
                <w:lang w:eastAsia="zh-CN"/>
              </w:rPr>
              <w:t xml:space="preserve">notifications that can be </w:t>
            </w:r>
            <w:del w:id="135" w:author="Nokia" w:date="2025-09-23T10:51:00Z" w16du:dateUtc="2025-09-23T08:51:00Z">
              <w:r w:rsidDel="009D6DE8">
                <w:rPr>
                  <w:lang w:eastAsia="zh-CN"/>
                </w:rPr>
                <w:delText xml:space="preserve">stored </w:delText>
              </w:r>
            </w:del>
            <w:ins w:id="136" w:author="Nokia" w:date="2025-09-23T10:51:00Z" w16du:dateUtc="2025-09-23T08:51:00Z">
              <w:r w:rsidR="009D6DE8">
                <w:rPr>
                  <w:lang w:eastAsia="zh-CN"/>
                </w:rPr>
                <w:t xml:space="preserve">buffered </w:t>
              </w:r>
            </w:ins>
            <w:r>
              <w:rPr>
                <w:lang w:eastAsia="zh-CN"/>
              </w:rPr>
              <w:t xml:space="preserve">by the </w:t>
            </w:r>
            <w:ins w:id="137" w:author="Nokia" w:date="2025-09-23T10:52:00Z" w16du:dateUtc="2025-09-23T08:52:00Z">
              <w:r w:rsidR="00634A82">
                <w:rPr>
                  <w:lang w:eastAsia="zh-CN"/>
                </w:rPr>
                <w:t>NF service</w:t>
              </w:r>
            </w:ins>
            <w:del w:id="138" w:author="Nokia" w:date="2025-09-23T10:52:00Z" w16du:dateUtc="2025-09-23T08:52:00Z">
              <w:r w:rsidDel="00634A82">
                <w:rPr>
                  <w:lang w:eastAsia="zh-CN"/>
                </w:rPr>
                <w:delText>Event</w:delText>
              </w:r>
            </w:del>
            <w:r>
              <w:rPr>
                <w:lang w:eastAsia="zh-CN"/>
              </w:rPr>
              <w:t xml:space="preserve"> producer</w:t>
            </w:r>
            <w:del w:id="139" w:author="Nokia" w:date="2025-09-23T10:52:00Z" w16du:dateUtc="2025-09-23T08:52:00Z">
              <w:r w:rsidDel="00634A82">
                <w:rPr>
                  <w:lang w:eastAsia="zh-CN"/>
                </w:rPr>
                <w:delText xml:space="preserve"> </w:delText>
              </w:r>
            </w:del>
            <w:ins w:id="140" w:author="Nokia" w:date="2025-09-23T10:52:00Z" w16du:dateUtc="2025-09-23T08:52:00Z">
              <w:r w:rsidR="003D589C">
                <w:rPr>
                  <w:lang w:eastAsia="zh-CN"/>
                </w:rPr>
                <w:t xml:space="preserve"> </w:t>
              </w:r>
              <w:r w:rsidR="003D589C" w:rsidRPr="003D589C">
                <w:rPr>
                  <w:lang w:eastAsia="zh-CN"/>
                </w:rPr>
                <w:t>while the notification is muted. When this number is exceeded, handling shall follow the BufferedNotificationsAction</w:t>
              </w:r>
            </w:ins>
            <w:del w:id="141" w:author="Nokia" w:date="2025-09-23T10:52:00Z" w16du:dateUtc="2025-09-23T08:52:00Z">
              <w:r w:rsidDel="00634A82">
                <w:rPr>
                  <w:lang w:eastAsia="zh-CN"/>
                </w:rPr>
                <w:delText>NF</w:delText>
              </w:r>
            </w:del>
            <w:r>
              <w:rPr>
                <w:lang w:eastAsia="zh-CN"/>
              </w:rPr>
              <w:t>.</w:t>
            </w:r>
            <w:ins w:id="142" w:author="Nokia" w:date="2025-09-23T11:06:00Z" w16du:dateUtc="2025-09-23T09:06:00Z">
              <w:r w:rsidR="009552F2">
                <w:rPr>
                  <w:lang w:eastAsia="zh-CN"/>
                </w:rPr>
                <w:t xml:space="preserve"> </w:t>
              </w:r>
            </w:ins>
          </w:p>
          <w:p w14:paraId="75BCAA69" w14:textId="6BECADF5" w:rsidR="003D589C" w:rsidRPr="00F11966" w:rsidRDefault="003D589C" w:rsidP="00CC1376">
            <w:pPr>
              <w:pStyle w:val="TAL"/>
              <w:rPr>
                <w:rFonts w:cs="Arial"/>
                <w:szCs w:val="18"/>
              </w:rPr>
            </w:pPr>
          </w:p>
        </w:tc>
      </w:tr>
      <w:tr w:rsidR="00760341" w:rsidRPr="00F11966" w14:paraId="7D2782D5" w14:textId="77777777" w:rsidTr="00CC1376">
        <w:trPr>
          <w:jc w:val="center"/>
        </w:trPr>
        <w:tc>
          <w:tcPr>
            <w:tcW w:w="2090" w:type="dxa"/>
            <w:tcBorders>
              <w:top w:val="single" w:sz="4" w:space="0" w:color="auto"/>
              <w:left w:val="single" w:sz="4" w:space="0" w:color="auto"/>
              <w:bottom w:val="single" w:sz="4" w:space="0" w:color="auto"/>
              <w:right w:val="single" w:sz="4" w:space="0" w:color="auto"/>
            </w:tcBorders>
          </w:tcPr>
          <w:p w14:paraId="4A521FDA" w14:textId="77777777" w:rsidR="00760341" w:rsidRPr="00F11966" w:rsidRDefault="00760341" w:rsidP="00CC1376">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4B9CD599" w14:textId="77777777" w:rsidR="00760341" w:rsidRPr="00F11966" w:rsidRDefault="00760341" w:rsidP="00CC1376">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5ABB1B88" w14:textId="77777777" w:rsidR="00760341" w:rsidRPr="00F11966" w:rsidRDefault="00760341" w:rsidP="00CC13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C1F26" w14:textId="77777777" w:rsidR="00760341" w:rsidRPr="00F11966" w:rsidRDefault="00760341" w:rsidP="00CC137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70A150" w14:textId="28FCE094" w:rsidR="00760341" w:rsidRDefault="00760341" w:rsidP="00CC1376">
            <w:pPr>
              <w:pStyle w:val="TAL"/>
              <w:rPr>
                <w:ins w:id="143" w:author="Nokia" w:date="2025-09-23T10:53:00Z" w16du:dateUtc="2025-09-23T08:53:00Z"/>
                <w:lang w:eastAsia="zh-CN"/>
              </w:rPr>
            </w:pPr>
            <w:r>
              <w:rPr>
                <w:lang w:eastAsia="zh-CN"/>
              </w:rPr>
              <w:t>Maximum</w:t>
            </w:r>
            <w:r>
              <w:rPr>
                <w:noProof/>
              </w:rPr>
              <w:t xml:space="preserve"> duration</w:t>
            </w:r>
            <w:ins w:id="144" w:author="Nokia" w:date="2025-09-23T10:53:00Z" w16du:dateUtc="2025-09-23T08:53:00Z">
              <w:r w:rsidR="00D34A36">
                <w:rPr>
                  <w:noProof/>
                </w:rPr>
                <w:t xml:space="preserve"> in seconds</w:t>
              </w:r>
            </w:ins>
            <w:del w:id="145" w:author="Nokia" w:date="2025-09-23T11:06:00Z" w16du:dateUtc="2025-09-23T09:06:00Z">
              <w:r w:rsidDel="002C7140">
                <w:rPr>
                  <w:noProof/>
                </w:rPr>
                <w:delText xml:space="preserve"> </w:delText>
              </w:r>
            </w:del>
            <w:del w:id="146" w:author="Nokia" w:date="2025-09-23T11:05:00Z" w16du:dateUtc="2025-09-23T09:05:00Z">
              <w:r w:rsidDel="002C7140">
                <w:rPr>
                  <w:noProof/>
                </w:rPr>
                <w:delText xml:space="preserve">during </w:delText>
              </w:r>
            </w:del>
            <w:del w:id="147" w:author="Nokia" w:date="2025-09-23T11:04:00Z" w16du:dateUtc="2025-09-23T09:04:00Z">
              <w:r w:rsidDel="00A770DD">
                <w:rPr>
                  <w:noProof/>
                </w:rPr>
                <w:delText xml:space="preserve">which </w:delText>
              </w:r>
            </w:del>
            <w:ins w:id="148" w:author="Nokia" w:date="2025-09-23T11:04:00Z" w16du:dateUtc="2025-09-23T09:04:00Z">
              <w:r w:rsidR="00A770DD">
                <w:rPr>
                  <w:noProof/>
                </w:rPr>
                <w:t xml:space="preserve">the event </w:t>
              </w:r>
            </w:ins>
            <w:r>
              <w:rPr>
                <w:noProof/>
              </w:rPr>
              <w:t>notifications can be buffered</w:t>
            </w:r>
            <w:r>
              <w:rPr>
                <w:lang w:eastAsia="zh-CN"/>
              </w:rPr>
              <w:t xml:space="preserve"> by the </w:t>
            </w:r>
            <w:del w:id="149" w:author="Nokia" w:date="2025-09-23T11:05:00Z" w16du:dateUtc="2025-09-23T09:05:00Z">
              <w:r w:rsidDel="00536278">
                <w:rPr>
                  <w:lang w:eastAsia="zh-CN"/>
                </w:rPr>
                <w:delText xml:space="preserve">Event </w:delText>
              </w:r>
            </w:del>
            <w:ins w:id="150" w:author="Nokia" w:date="2025-09-23T11:05:00Z" w16du:dateUtc="2025-09-23T09:05:00Z">
              <w:r w:rsidR="00536278">
                <w:rPr>
                  <w:lang w:eastAsia="zh-CN"/>
                </w:rPr>
                <w:t xml:space="preserve">NF service </w:t>
              </w:r>
            </w:ins>
            <w:r>
              <w:rPr>
                <w:lang w:eastAsia="zh-CN"/>
              </w:rPr>
              <w:t>producer</w:t>
            </w:r>
            <w:del w:id="151" w:author="Nokia" w:date="2025-09-23T11:05:00Z" w16du:dateUtc="2025-09-23T09:05:00Z">
              <w:r w:rsidDel="00536278">
                <w:rPr>
                  <w:lang w:eastAsia="zh-CN"/>
                </w:rPr>
                <w:delText xml:space="preserve"> NF</w:delText>
              </w:r>
            </w:del>
            <w:ins w:id="152" w:author="Nokia" w:date="2025-09-23T11:06:00Z" w16du:dateUtc="2025-09-23T09:06:00Z">
              <w:r w:rsidR="00D87DA2">
                <w:rPr>
                  <w:lang w:eastAsia="zh-CN"/>
                </w:rPr>
                <w:t xml:space="preserve"> while muted</w:t>
              </w:r>
            </w:ins>
            <w:r>
              <w:rPr>
                <w:lang w:eastAsia="zh-CN"/>
              </w:rPr>
              <w:t>.</w:t>
            </w:r>
            <w:ins w:id="153" w:author="Nokia" w:date="2025-09-23T11:06:00Z" w16du:dateUtc="2025-09-23T09:06:00Z">
              <w:r w:rsidR="00D87DA2">
                <w:rPr>
                  <w:lang w:eastAsia="zh-CN"/>
                </w:rPr>
                <w:t xml:space="preserve"> </w:t>
              </w:r>
            </w:ins>
            <w:ins w:id="154" w:author="Nokia" w:date="2025-09-23T11:07:00Z" w16du:dateUtc="2025-09-23T09:07:00Z">
              <w:r w:rsidR="009552F2" w:rsidRPr="009552F2">
                <w:rPr>
                  <w:lang w:eastAsia="zh-CN"/>
                </w:rPr>
                <w:t>After this duration, handling shall follow the BufferedNotificationsAction.</w:t>
              </w:r>
            </w:ins>
          </w:p>
          <w:p w14:paraId="6CE3E079" w14:textId="77777777" w:rsidR="003D589C" w:rsidRPr="00F11966" w:rsidRDefault="003D589C" w:rsidP="00CC1376">
            <w:pPr>
              <w:pStyle w:val="TAL"/>
              <w:rPr>
                <w:rFonts w:cs="Arial"/>
                <w:szCs w:val="18"/>
              </w:rPr>
            </w:pPr>
          </w:p>
        </w:tc>
      </w:tr>
    </w:tbl>
    <w:p w14:paraId="4C5E69C9" w14:textId="77777777" w:rsidR="00760341" w:rsidRDefault="00760341"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A94BC" w14:textId="77777777" w:rsidR="00965071" w:rsidRDefault="00965071">
      <w:r>
        <w:separator/>
      </w:r>
    </w:p>
  </w:endnote>
  <w:endnote w:type="continuationSeparator" w:id="0">
    <w:p w14:paraId="1D7F7264" w14:textId="77777777" w:rsidR="00965071" w:rsidRDefault="0096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6619" w14:textId="77777777" w:rsidR="00965071" w:rsidRDefault="00965071">
      <w:r>
        <w:separator/>
      </w:r>
    </w:p>
  </w:footnote>
  <w:footnote w:type="continuationSeparator" w:id="0">
    <w:p w14:paraId="14772D93" w14:textId="77777777" w:rsidR="00965071" w:rsidRDefault="0096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2730C"/>
    <w:rsid w:val="000440E1"/>
    <w:rsid w:val="00067B79"/>
    <w:rsid w:val="0007131F"/>
    <w:rsid w:val="00072211"/>
    <w:rsid w:val="00073CDF"/>
    <w:rsid w:val="000823D2"/>
    <w:rsid w:val="00082C40"/>
    <w:rsid w:val="00090F35"/>
    <w:rsid w:val="000A5B00"/>
    <w:rsid w:val="000A6394"/>
    <w:rsid w:val="000B7FED"/>
    <w:rsid w:val="000C038A"/>
    <w:rsid w:val="000C6598"/>
    <w:rsid w:val="000D0E10"/>
    <w:rsid w:val="000D44B3"/>
    <w:rsid w:val="000D67CD"/>
    <w:rsid w:val="000E1A01"/>
    <w:rsid w:val="000E23DC"/>
    <w:rsid w:val="000E7B3D"/>
    <w:rsid w:val="000F495A"/>
    <w:rsid w:val="00105905"/>
    <w:rsid w:val="00112768"/>
    <w:rsid w:val="001217C3"/>
    <w:rsid w:val="00121BC8"/>
    <w:rsid w:val="00121F6B"/>
    <w:rsid w:val="00144211"/>
    <w:rsid w:val="00145D43"/>
    <w:rsid w:val="00166EA0"/>
    <w:rsid w:val="001721B7"/>
    <w:rsid w:val="00192993"/>
    <w:rsid w:val="00192C46"/>
    <w:rsid w:val="001A08B3"/>
    <w:rsid w:val="001A2EA7"/>
    <w:rsid w:val="001A7B60"/>
    <w:rsid w:val="001B52F0"/>
    <w:rsid w:val="001B707D"/>
    <w:rsid w:val="001B7A65"/>
    <w:rsid w:val="001E41F3"/>
    <w:rsid w:val="001F5B25"/>
    <w:rsid w:val="00211B8E"/>
    <w:rsid w:val="00212FF4"/>
    <w:rsid w:val="0021472E"/>
    <w:rsid w:val="00217F2D"/>
    <w:rsid w:val="00224B06"/>
    <w:rsid w:val="00233F5E"/>
    <w:rsid w:val="00252B57"/>
    <w:rsid w:val="00253134"/>
    <w:rsid w:val="0026004D"/>
    <w:rsid w:val="00260052"/>
    <w:rsid w:val="002640DD"/>
    <w:rsid w:val="0027325D"/>
    <w:rsid w:val="00275D12"/>
    <w:rsid w:val="00277913"/>
    <w:rsid w:val="00284FEB"/>
    <w:rsid w:val="002860C4"/>
    <w:rsid w:val="002934F1"/>
    <w:rsid w:val="00295B1E"/>
    <w:rsid w:val="002A4D03"/>
    <w:rsid w:val="002B5741"/>
    <w:rsid w:val="002C29CA"/>
    <w:rsid w:val="002C7140"/>
    <w:rsid w:val="002D7D25"/>
    <w:rsid w:val="002E2A8C"/>
    <w:rsid w:val="002E472E"/>
    <w:rsid w:val="002F457C"/>
    <w:rsid w:val="002F59A0"/>
    <w:rsid w:val="00305409"/>
    <w:rsid w:val="00313C41"/>
    <w:rsid w:val="003143D4"/>
    <w:rsid w:val="0033164C"/>
    <w:rsid w:val="003365C6"/>
    <w:rsid w:val="0034591C"/>
    <w:rsid w:val="003509D0"/>
    <w:rsid w:val="003609EF"/>
    <w:rsid w:val="0036231A"/>
    <w:rsid w:val="00365992"/>
    <w:rsid w:val="00371B19"/>
    <w:rsid w:val="0037229B"/>
    <w:rsid w:val="003723DB"/>
    <w:rsid w:val="00372D98"/>
    <w:rsid w:val="003746E3"/>
    <w:rsid w:val="00374DD4"/>
    <w:rsid w:val="003765EA"/>
    <w:rsid w:val="003A02CE"/>
    <w:rsid w:val="003B2FE0"/>
    <w:rsid w:val="003B594D"/>
    <w:rsid w:val="003C0EDF"/>
    <w:rsid w:val="003C257E"/>
    <w:rsid w:val="003D1943"/>
    <w:rsid w:val="003D589C"/>
    <w:rsid w:val="003E1A36"/>
    <w:rsid w:val="003F2BF6"/>
    <w:rsid w:val="00410371"/>
    <w:rsid w:val="004242F1"/>
    <w:rsid w:val="00425379"/>
    <w:rsid w:val="004372FC"/>
    <w:rsid w:val="00441792"/>
    <w:rsid w:val="00441FE2"/>
    <w:rsid w:val="00460B21"/>
    <w:rsid w:val="004642E8"/>
    <w:rsid w:val="00476F45"/>
    <w:rsid w:val="004810E4"/>
    <w:rsid w:val="00487B87"/>
    <w:rsid w:val="00493D7F"/>
    <w:rsid w:val="00495117"/>
    <w:rsid w:val="004A251F"/>
    <w:rsid w:val="004B75B7"/>
    <w:rsid w:val="004D4D3F"/>
    <w:rsid w:val="004D718D"/>
    <w:rsid w:val="004E6995"/>
    <w:rsid w:val="004F64E5"/>
    <w:rsid w:val="004F771A"/>
    <w:rsid w:val="005076FC"/>
    <w:rsid w:val="005141D9"/>
    <w:rsid w:val="0051580D"/>
    <w:rsid w:val="005327E7"/>
    <w:rsid w:val="00536278"/>
    <w:rsid w:val="00536C66"/>
    <w:rsid w:val="005431EA"/>
    <w:rsid w:val="00545789"/>
    <w:rsid w:val="00547111"/>
    <w:rsid w:val="005517FA"/>
    <w:rsid w:val="00551D75"/>
    <w:rsid w:val="00562FDC"/>
    <w:rsid w:val="00565890"/>
    <w:rsid w:val="00567D4C"/>
    <w:rsid w:val="00585F90"/>
    <w:rsid w:val="00586F43"/>
    <w:rsid w:val="005908CA"/>
    <w:rsid w:val="00592D74"/>
    <w:rsid w:val="0059497B"/>
    <w:rsid w:val="005A6598"/>
    <w:rsid w:val="005B07BA"/>
    <w:rsid w:val="005B1152"/>
    <w:rsid w:val="005B6B17"/>
    <w:rsid w:val="005C7BE0"/>
    <w:rsid w:val="005E2C1E"/>
    <w:rsid w:val="005E2C44"/>
    <w:rsid w:val="005E7DFD"/>
    <w:rsid w:val="005F3F0C"/>
    <w:rsid w:val="006142E2"/>
    <w:rsid w:val="00617F77"/>
    <w:rsid w:val="00621188"/>
    <w:rsid w:val="006257ED"/>
    <w:rsid w:val="006349E2"/>
    <w:rsid w:val="00634A82"/>
    <w:rsid w:val="00653DE4"/>
    <w:rsid w:val="00656868"/>
    <w:rsid w:val="00665C47"/>
    <w:rsid w:val="00695808"/>
    <w:rsid w:val="006B46FB"/>
    <w:rsid w:val="006C26C1"/>
    <w:rsid w:val="006C7BCE"/>
    <w:rsid w:val="006D01AB"/>
    <w:rsid w:val="006D58DB"/>
    <w:rsid w:val="006E21FB"/>
    <w:rsid w:val="006E45D6"/>
    <w:rsid w:val="006F5C56"/>
    <w:rsid w:val="00700F8C"/>
    <w:rsid w:val="007042A7"/>
    <w:rsid w:val="007316B6"/>
    <w:rsid w:val="007364CF"/>
    <w:rsid w:val="0075599E"/>
    <w:rsid w:val="00760341"/>
    <w:rsid w:val="00767B44"/>
    <w:rsid w:val="00776869"/>
    <w:rsid w:val="007768EC"/>
    <w:rsid w:val="00792342"/>
    <w:rsid w:val="007977A8"/>
    <w:rsid w:val="007A164A"/>
    <w:rsid w:val="007A24BB"/>
    <w:rsid w:val="007A38A3"/>
    <w:rsid w:val="007B512A"/>
    <w:rsid w:val="007C2097"/>
    <w:rsid w:val="007D0656"/>
    <w:rsid w:val="007D6A07"/>
    <w:rsid w:val="007E28C3"/>
    <w:rsid w:val="007F2977"/>
    <w:rsid w:val="007F4994"/>
    <w:rsid w:val="007F7259"/>
    <w:rsid w:val="008040A8"/>
    <w:rsid w:val="00807B3A"/>
    <w:rsid w:val="00821C18"/>
    <w:rsid w:val="00824C84"/>
    <w:rsid w:val="008279FA"/>
    <w:rsid w:val="008472E2"/>
    <w:rsid w:val="00861440"/>
    <w:rsid w:val="008626E7"/>
    <w:rsid w:val="00863A3F"/>
    <w:rsid w:val="00863D4F"/>
    <w:rsid w:val="00870EE7"/>
    <w:rsid w:val="00875523"/>
    <w:rsid w:val="00875D9F"/>
    <w:rsid w:val="00877250"/>
    <w:rsid w:val="0088046A"/>
    <w:rsid w:val="00880A5D"/>
    <w:rsid w:val="008863B9"/>
    <w:rsid w:val="00896941"/>
    <w:rsid w:val="00896AAB"/>
    <w:rsid w:val="008A0D9B"/>
    <w:rsid w:val="008A45A6"/>
    <w:rsid w:val="008A59C6"/>
    <w:rsid w:val="008C4C05"/>
    <w:rsid w:val="008C4D5D"/>
    <w:rsid w:val="008C6DC9"/>
    <w:rsid w:val="008D3CCC"/>
    <w:rsid w:val="008D3F9D"/>
    <w:rsid w:val="008F3789"/>
    <w:rsid w:val="008F686C"/>
    <w:rsid w:val="009148DE"/>
    <w:rsid w:val="00925BFA"/>
    <w:rsid w:val="00941E30"/>
    <w:rsid w:val="00942A03"/>
    <w:rsid w:val="00942E2A"/>
    <w:rsid w:val="009514A8"/>
    <w:rsid w:val="00953AA2"/>
    <w:rsid w:val="009552F2"/>
    <w:rsid w:val="00957E60"/>
    <w:rsid w:val="00962D57"/>
    <w:rsid w:val="00965071"/>
    <w:rsid w:val="00965514"/>
    <w:rsid w:val="00970C8C"/>
    <w:rsid w:val="009777D9"/>
    <w:rsid w:val="00982005"/>
    <w:rsid w:val="00991B88"/>
    <w:rsid w:val="00996A66"/>
    <w:rsid w:val="009A32AA"/>
    <w:rsid w:val="009A5753"/>
    <w:rsid w:val="009A579D"/>
    <w:rsid w:val="009A5F82"/>
    <w:rsid w:val="009D2BDA"/>
    <w:rsid w:val="009D2ED6"/>
    <w:rsid w:val="009D6DE8"/>
    <w:rsid w:val="009E2642"/>
    <w:rsid w:val="009E3297"/>
    <w:rsid w:val="009F14AD"/>
    <w:rsid w:val="009F41FC"/>
    <w:rsid w:val="009F734F"/>
    <w:rsid w:val="00A00DB8"/>
    <w:rsid w:val="00A211E6"/>
    <w:rsid w:val="00A246B6"/>
    <w:rsid w:val="00A4132B"/>
    <w:rsid w:val="00A423E0"/>
    <w:rsid w:val="00A47E70"/>
    <w:rsid w:val="00A50CF0"/>
    <w:rsid w:val="00A602D8"/>
    <w:rsid w:val="00A63429"/>
    <w:rsid w:val="00A671F0"/>
    <w:rsid w:val="00A7362F"/>
    <w:rsid w:val="00A7671C"/>
    <w:rsid w:val="00A770DD"/>
    <w:rsid w:val="00A83E03"/>
    <w:rsid w:val="00A95D53"/>
    <w:rsid w:val="00AA1CF2"/>
    <w:rsid w:val="00AA2CBC"/>
    <w:rsid w:val="00AA53A3"/>
    <w:rsid w:val="00AB222B"/>
    <w:rsid w:val="00AB3D11"/>
    <w:rsid w:val="00AC5820"/>
    <w:rsid w:val="00AD1CD8"/>
    <w:rsid w:val="00AF48B9"/>
    <w:rsid w:val="00B0550F"/>
    <w:rsid w:val="00B1219C"/>
    <w:rsid w:val="00B22A9F"/>
    <w:rsid w:val="00B24268"/>
    <w:rsid w:val="00B258BB"/>
    <w:rsid w:val="00B37ABD"/>
    <w:rsid w:val="00B56CA5"/>
    <w:rsid w:val="00B60B9B"/>
    <w:rsid w:val="00B61FAB"/>
    <w:rsid w:val="00B66C92"/>
    <w:rsid w:val="00B67B97"/>
    <w:rsid w:val="00B81213"/>
    <w:rsid w:val="00B925AC"/>
    <w:rsid w:val="00B935F0"/>
    <w:rsid w:val="00B94844"/>
    <w:rsid w:val="00B968C8"/>
    <w:rsid w:val="00BA1DC0"/>
    <w:rsid w:val="00BA2DD3"/>
    <w:rsid w:val="00BA3EC5"/>
    <w:rsid w:val="00BA51D9"/>
    <w:rsid w:val="00BB1958"/>
    <w:rsid w:val="00BB5DFC"/>
    <w:rsid w:val="00BB7925"/>
    <w:rsid w:val="00BC4D7B"/>
    <w:rsid w:val="00BD279D"/>
    <w:rsid w:val="00BD4AD7"/>
    <w:rsid w:val="00BD6BB8"/>
    <w:rsid w:val="00BE7198"/>
    <w:rsid w:val="00BF49CC"/>
    <w:rsid w:val="00C021DE"/>
    <w:rsid w:val="00C27AFB"/>
    <w:rsid w:val="00C34435"/>
    <w:rsid w:val="00C35CCC"/>
    <w:rsid w:val="00C423BD"/>
    <w:rsid w:val="00C43238"/>
    <w:rsid w:val="00C565D0"/>
    <w:rsid w:val="00C66BA2"/>
    <w:rsid w:val="00C71DC6"/>
    <w:rsid w:val="00C733A3"/>
    <w:rsid w:val="00C7692F"/>
    <w:rsid w:val="00C77058"/>
    <w:rsid w:val="00C77150"/>
    <w:rsid w:val="00C8264F"/>
    <w:rsid w:val="00C870F6"/>
    <w:rsid w:val="00C95985"/>
    <w:rsid w:val="00CA138F"/>
    <w:rsid w:val="00CB4433"/>
    <w:rsid w:val="00CC3CED"/>
    <w:rsid w:val="00CC5026"/>
    <w:rsid w:val="00CC5F46"/>
    <w:rsid w:val="00CC68D0"/>
    <w:rsid w:val="00CC6A55"/>
    <w:rsid w:val="00CD3422"/>
    <w:rsid w:val="00CD46D0"/>
    <w:rsid w:val="00CE4B25"/>
    <w:rsid w:val="00CE7869"/>
    <w:rsid w:val="00CF4B55"/>
    <w:rsid w:val="00D0067D"/>
    <w:rsid w:val="00D01B7E"/>
    <w:rsid w:val="00D03F9A"/>
    <w:rsid w:val="00D06D51"/>
    <w:rsid w:val="00D1162D"/>
    <w:rsid w:val="00D24991"/>
    <w:rsid w:val="00D25468"/>
    <w:rsid w:val="00D34A36"/>
    <w:rsid w:val="00D36C0D"/>
    <w:rsid w:val="00D370E6"/>
    <w:rsid w:val="00D4247E"/>
    <w:rsid w:val="00D45E92"/>
    <w:rsid w:val="00D50255"/>
    <w:rsid w:val="00D53AF4"/>
    <w:rsid w:val="00D5559F"/>
    <w:rsid w:val="00D60785"/>
    <w:rsid w:val="00D66520"/>
    <w:rsid w:val="00D74A62"/>
    <w:rsid w:val="00D811C2"/>
    <w:rsid w:val="00D84AE9"/>
    <w:rsid w:val="00D87DA2"/>
    <w:rsid w:val="00D92150"/>
    <w:rsid w:val="00D93E9D"/>
    <w:rsid w:val="00DB1448"/>
    <w:rsid w:val="00DB1753"/>
    <w:rsid w:val="00DC1B7E"/>
    <w:rsid w:val="00DD16E3"/>
    <w:rsid w:val="00DD260B"/>
    <w:rsid w:val="00DD4911"/>
    <w:rsid w:val="00DE34CF"/>
    <w:rsid w:val="00DE4014"/>
    <w:rsid w:val="00E056F7"/>
    <w:rsid w:val="00E13F3D"/>
    <w:rsid w:val="00E26347"/>
    <w:rsid w:val="00E27036"/>
    <w:rsid w:val="00E34898"/>
    <w:rsid w:val="00E40877"/>
    <w:rsid w:val="00E46C88"/>
    <w:rsid w:val="00E51705"/>
    <w:rsid w:val="00E540C4"/>
    <w:rsid w:val="00E834FF"/>
    <w:rsid w:val="00E94880"/>
    <w:rsid w:val="00EA00C1"/>
    <w:rsid w:val="00EB09B7"/>
    <w:rsid w:val="00EB4721"/>
    <w:rsid w:val="00EE4060"/>
    <w:rsid w:val="00EE7D7C"/>
    <w:rsid w:val="00F1657C"/>
    <w:rsid w:val="00F20340"/>
    <w:rsid w:val="00F25D98"/>
    <w:rsid w:val="00F300FB"/>
    <w:rsid w:val="00F35EA7"/>
    <w:rsid w:val="00F54A01"/>
    <w:rsid w:val="00F56AD4"/>
    <w:rsid w:val="00F6212F"/>
    <w:rsid w:val="00F6554C"/>
    <w:rsid w:val="00F721E4"/>
    <w:rsid w:val="00F77926"/>
    <w:rsid w:val="00F96491"/>
    <w:rsid w:val="00F96E9B"/>
    <w:rsid w:val="00FB6386"/>
    <w:rsid w:val="00FC2592"/>
    <w:rsid w:val="00FD3D52"/>
    <w:rsid w:val="00FD447E"/>
    <w:rsid w:val="00FF6272"/>
    <w:rsid w:val="00FF6E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ACChar">
    <w:name w:val="TAC Char"/>
    <w:link w:val="TAC"/>
    <w:qFormat/>
    <w:rsid w:val="00B935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5699">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316038599">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446728460">
      <w:bodyDiv w:val="1"/>
      <w:marLeft w:val="0"/>
      <w:marRight w:val="0"/>
      <w:marTop w:val="0"/>
      <w:marBottom w:val="0"/>
      <w:divBdr>
        <w:top w:val="none" w:sz="0" w:space="0" w:color="auto"/>
        <w:left w:val="none" w:sz="0" w:space="0" w:color="auto"/>
        <w:bottom w:val="none" w:sz="0" w:space="0" w:color="auto"/>
        <w:right w:val="none" w:sz="0" w:space="0" w:color="auto"/>
      </w:divBdr>
    </w:div>
    <w:div w:id="149071375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4</Pages>
  <Words>946</Words>
  <Characters>5394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6</cp:revision>
  <cp:lastPrinted>1899-12-31T23:00:00Z</cp:lastPrinted>
  <dcterms:created xsi:type="dcterms:W3CDTF">2025-10-15T19:54:00Z</dcterms:created>
  <dcterms:modified xsi:type="dcterms:W3CDTF">2025-10-16T08:56:00Z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